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B187F" w14:textId="41EA32F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5454D">
        <w:rPr>
          <w:b/>
          <w:noProof/>
          <w:sz w:val="24"/>
        </w:rPr>
        <w:t>5</w:t>
      </w:r>
      <w:r w:rsidR="00493FD8">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D4ABC">
        <w:rPr>
          <w:b/>
          <w:i/>
          <w:noProof/>
          <w:sz w:val="28"/>
        </w:rPr>
        <w:t>2</w:t>
      </w:r>
      <w:r w:rsidR="00C33231">
        <w:rPr>
          <w:b/>
          <w:i/>
          <w:noProof/>
          <w:sz w:val="28"/>
        </w:rPr>
        <w:t>0</w:t>
      </w:r>
      <w:r w:rsidR="006868CE">
        <w:rPr>
          <w:b/>
          <w:i/>
          <w:noProof/>
          <w:sz w:val="28"/>
        </w:rPr>
        <w:t>4304</w:t>
      </w:r>
    </w:p>
    <w:p w14:paraId="12E78E97" w14:textId="7D511B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93FD8">
        <w:rPr>
          <w:b/>
          <w:noProof/>
          <w:sz w:val="24"/>
          <w:lang w:eastAsia="zh-CN"/>
        </w:rPr>
        <w:t>May</w:t>
      </w:r>
      <w:r w:rsidR="00493FD8" w:rsidRPr="00A638A1">
        <w:rPr>
          <w:b/>
          <w:noProof/>
          <w:sz w:val="24"/>
          <w:lang w:eastAsia="zh-CN"/>
        </w:rPr>
        <w:t xml:space="preserve"> </w:t>
      </w:r>
      <w:r w:rsidR="00493FD8">
        <w:rPr>
          <w:b/>
          <w:noProof/>
          <w:sz w:val="24"/>
          <w:lang w:eastAsia="zh-CN"/>
        </w:rPr>
        <w:t>1</w:t>
      </w:r>
      <w:r w:rsidR="00A638A1" w:rsidRPr="00A638A1">
        <w:rPr>
          <w:b/>
          <w:noProof/>
          <w:sz w:val="24"/>
          <w:lang w:eastAsia="zh-CN"/>
        </w:rPr>
        <w:t xml:space="preserve">6 – </w:t>
      </w:r>
      <w:r w:rsidR="00493FD8">
        <w:rPr>
          <w:b/>
          <w:noProof/>
          <w:sz w:val="24"/>
          <w:lang w:eastAsia="zh-CN"/>
        </w:rPr>
        <w:t>20</w:t>
      </w:r>
      <w:r w:rsidR="00A638A1" w:rsidRPr="00A638A1">
        <w:rPr>
          <w:b/>
          <w:noProof/>
          <w:sz w:val="24"/>
          <w:lang w:eastAsia="zh-CN"/>
        </w:rPr>
        <w:t>,</w:t>
      </w:r>
      <w:r w:rsidR="005D4ABC">
        <w:rPr>
          <w:b/>
          <w:noProof/>
          <w:sz w:val="24"/>
          <w:lang w:eastAsia="zh-CN"/>
        </w:rPr>
        <w:t xml:space="preserve"> 2022</w:t>
      </w:r>
      <w:r w:rsidR="00B068A1">
        <w:rPr>
          <w:b/>
          <w:noProof/>
          <w:sz w:val="24"/>
        </w:rPr>
        <w:tab/>
      </w:r>
      <w:r w:rsidR="00B068A1" w:rsidRPr="00F76B76">
        <w:rPr>
          <w:rFonts w:cs="Arial"/>
          <w:b/>
          <w:bCs/>
        </w:rPr>
        <w:t>(</w:t>
      </w:r>
      <w:r w:rsidR="00C33231">
        <w:rPr>
          <w:rFonts w:cs="Arial"/>
          <w:b/>
          <w:bCs/>
          <w:color w:val="0000FF"/>
        </w:rPr>
        <w:t>revision of S2-</w:t>
      </w:r>
      <w:r w:rsidR="00ED48CE">
        <w:rPr>
          <w:rFonts w:cs="Arial"/>
          <w:b/>
          <w:bCs/>
          <w:color w:val="0000FF"/>
        </w:rPr>
        <w:t>220</w:t>
      </w:r>
      <w:r w:rsidR="00493FD8">
        <w:rPr>
          <w:rFonts w:cs="Arial"/>
          <w:b/>
          <w:bCs/>
          <w:color w:val="0000FF"/>
        </w:rPr>
        <w:t>2536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124C7" w14:textId="77777777" w:rsidTr="00547111">
        <w:tc>
          <w:tcPr>
            <w:tcW w:w="9641" w:type="dxa"/>
            <w:gridSpan w:val="9"/>
            <w:tcBorders>
              <w:top w:val="single" w:sz="4" w:space="0" w:color="auto"/>
              <w:left w:val="single" w:sz="4" w:space="0" w:color="auto"/>
              <w:right w:val="single" w:sz="4" w:space="0" w:color="auto"/>
            </w:tcBorders>
          </w:tcPr>
          <w:p w14:paraId="5855F1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B1CB9B5" w14:textId="77777777" w:rsidTr="00547111">
        <w:tc>
          <w:tcPr>
            <w:tcW w:w="9641" w:type="dxa"/>
            <w:gridSpan w:val="9"/>
            <w:tcBorders>
              <w:left w:val="single" w:sz="4" w:space="0" w:color="auto"/>
              <w:right w:val="single" w:sz="4" w:space="0" w:color="auto"/>
            </w:tcBorders>
          </w:tcPr>
          <w:p w14:paraId="50BCEEA9" w14:textId="77777777" w:rsidR="001E41F3" w:rsidRDefault="001E41F3">
            <w:pPr>
              <w:pStyle w:val="CRCoverPage"/>
              <w:spacing w:after="0"/>
              <w:jc w:val="center"/>
              <w:rPr>
                <w:noProof/>
              </w:rPr>
            </w:pPr>
            <w:r>
              <w:rPr>
                <w:b/>
                <w:noProof/>
                <w:sz w:val="32"/>
              </w:rPr>
              <w:t>CHANGE REQUEST</w:t>
            </w:r>
          </w:p>
        </w:tc>
      </w:tr>
      <w:tr w:rsidR="001E41F3" w14:paraId="541C1A55" w14:textId="77777777" w:rsidTr="00547111">
        <w:tc>
          <w:tcPr>
            <w:tcW w:w="9641" w:type="dxa"/>
            <w:gridSpan w:val="9"/>
            <w:tcBorders>
              <w:left w:val="single" w:sz="4" w:space="0" w:color="auto"/>
              <w:right w:val="single" w:sz="4" w:space="0" w:color="auto"/>
            </w:tcBorders>
          </w:tcPr>
          <w:p w14:paraId="180D5FAC" w14:textId="77777777" w:rsidR="001E41F3" w:rsidRDefault="001E41F3">
            <w:pPr>
              <w:pStyle w:val="CRCoverPage"/>
              <w:spacing w:after="0"/>
              <w:rPr>
                <w:noProof/>
                <w:sz w:val="8"/>
                <w:szCs w:val="8"/>
              </w:rPr>
            </w:pPr>
          </w:p>
        </w:tc>
      </w:tr>
      <w:tr w:rsidR="001E41F3" w14:paraId="48521B20" w14:textId="77777777" w:rsidTr="00547111">
        <w:tc>
          <w:tcPr>
            <w:tcW w:w="142" w:type="dxa"/>
            <w:tcBorders>
              <w:left w:val="single" w:sz="4" w:space="0" w:color="auto"/>
            </w:tcBorders>
          </w:tcPr>
          <w:p w14:paraId="552B0858" w14:textId="77777777" w:rsidR="001E41F3" w:rsidRDefault="001E41F3">
            <w:pPr>
              <w:pStyle w:val="CRCoverPage"/>
              <w:spacing w:after="0"/>
              <w:jc w:val="right"/>
              <w:rPr>
                <w:noProof/>
              </w:rPr>
            </w:pPr>
          </w:p>
        </w:tc>
        <w:tc>
          <w:tcPr>
            <w:tcW w:w="1559" w:type="dxa"/>
            <w:shd w:val="pct30" w:color="FFFF00" w:fill="auto"/>
          </w:tcPr>
          <w:p w14:paraId="6EEBED29" w14:textId="77777777" w:rsidR="001E41F3" w:rsidRPr="00410371" w:rsidRDefault="00514818" w:rsidP="005D4ABC">
            <w:pPr>
              <w:pStyle w:val="CRCoverPage"/>
              <w:spacing w:after="0"/>
              <w:jc w:val="right"/>
              <w:rPr>
                <w:b/>
                <w:noProof/>
                <w:sz w:val="28"/>
              </w:rPr>
            </w:pPr>
            <w:r>
              <w:rPr>
                <w:b/>
                <w:noProof/>
                <w:sz w:val="28"/>
              </w:rPr>
              <w:t>23.</w:t>
            </w:r>
            <w:r w:rsidR="005D4ABC">
              <w:rPr>
                <w:b/>
                <w:noProof/>
                <w:sz w:val="28"/>
              </w:rPr>
              <w:t>247</w:t>
            </w:r>
          </w:p>
        </w:tc>
        <w:tc>
          <w:tcPr>
            <w:tcW w:w="709" w:type="dxa"/>
          </w:tcPr>
          <w:p w14:paraId="6BF62B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E962E" w14:textId="08AD7D71" w:rsidR="001E41F3" w:rsidRPr="00AB447F" w:rsidRDefault="00B013EF" w:rsidP="00B013EF">
            <w:pPr>
              <w:pStyle w:val="CRCoverPage"/>
              <w:spacing w:after="0"/>
              <w:jc w:val="center"/>
              <w:rPr>
                <w:noProof/>
              </w:rPr>
            </w:pPr>
            <w:r>
              <w:rPr>
                <w:b/>
                <w:noProof/>
                <w:sz w:val="28"/>
              </w:rPr>
              <w:t>0090</w:t>
            </w:r>
          </w:p>
        </w:tc>
        <w:tc>
          <w:tcPr>
            <w:tcW w:w="709" w:type="dxa"/>
          </w:tcPr>
          <w:p w14:paraId="0AD44026" w14:textId="77777777" w:rsidR="001E41F3" w:rsidRPr="00AB447F" w:rsidRDefault="001E41F3" w:rsidP="0051580D">
            <w:pPr>
              <w:pStyle w:val="CRCoverPage"/>
              <w:tabs>
                <w:tab w:val="right" w:pos="625"/>
              </w:tabs>
              <w:spacing w:after="0"/>
              <w:jc w:val="center"/>
              <w:rPr>
                <w:noProof/>
              </w:rPr>
            </w:pPr>
            <w:r w:rsidRPr="00AB447F">
              <w:rPr>
                <w:b/>
                <w:bCs/>
                <w:noProof/>
                <w:sz w:val="28"/>
              </w:rPr>
              <w:t>rev</w:t>
            </w:r>
          </w:p>
        </w:tc>
        <w:tc>
          <w:tcPr>
            <w:tcW w:w="992" w:type="dxa"/>
            <w:shd w:val="pct30" w:color="FFFF00" w:fill="auto"/>
          </w:tcPr>
          <w:p w14:paraId="0BADB8B1" w14:textId="09A9D160" w:rsidR="001E41F3" w:rsidRPr="00AB447F" w:rsidRDefault="00373DE8" w:rsidP="006D18D3">
            <w:pPr>
              <w:pStyle w:val="CRCoverPage"/>
              <w:spacing w:after="0"/>
              <w:jc w:val="center"/>
              <w:rPr>
                <w:b/>
                <w:noProof/>
              </w:rPr>
            </w:pPr>
            <w:r w:rsidRPr="00373DE8">
              <w:rPr>
                <w:b/>
                <w:noProof/>
                <w:sz w:val="28"/>
              </w:rPr>
              <w:t>3</w:t>
            </w:r>
            <w:r w:rsidR="00775430" w:rsidRPr="00AB447F">
              <w:rPr>
                <w:b/>
                <w:noProof/>
              </w:rPr>
              <w:t xml:space="preserve"> </w:t>
            </w:r>
          </w:p>
        </w:tc>
        <w:tc>
          <w:tcPr>
            <w:tcW w:w="2410" w:type="dxa"/>
          </w:tcPr>
          <w:p w14:paraId="22930B56" w14:textId="77777777" w:rsidR="001E41F3" w:rsidRPr="00AB447F" w:rsidRDefault="001E41F3" w:rsidP="0051580D">
            <w:pPr>
              <w:pStyle w:val="CRCoverPage"/>
              <w:tabs>
                <w:tab w:val="right" w:pos="1825"/>
              </w:tabs>
              <w:spacing w:after="0"/>
              <w:jc w:val="center"/>
              <w:rPr>
                <w:noProof/>
              </w:rPr>
            </w:pPr>
            <w:r w:rsidRPr="00AB447F">
              <w:rPr>
                <w:b/>
                <w:noProof/>
                <w:sz w:val="28"/>
                <w:szCs w:val="28"/>
              </w:rPr>
              <w:t>Current version:</w:t>
            </w:r>
          </w:p>
        </w:tc>
        <w:tc>
          <w:tcPr>
            <w:tcW w:w="1701" w:type="dxa"/>
            <w:shd w:val="pct30" w:color="FFFF00" w:fill="auto"/>
          </w:tcPr>
          <w:p w14:paraId="7E269C15" w14:textId="47BC7517" w:rsidR="001E41F3" w:rsidRPr="00AB447F" w:rsidRDefault="006D18D3" w:rsidP="00AB447F">
            <w:pPr>
              <w:pStyle w:val="CRCoverPage"/>
              <w:spacing w:after="0"/>
              <w:jc w:val="center"/>
              <w:rPr>
                <w:noProof/>
                <w:sz w:val="28"/>
              </w:rPr>
            </w:pPr>
            <w:r w:rsidRPr="00AB447F">
              <w:rPr>
                <w:b/>
                <w:noProof/>
                <w:sz w:val="28"/>
              </w:rPr>
              <w:t>1</w:t>
            </w:r>
            <w:r w:rsidR="005D4ABC" w:rsidRPr="00AB447F">
              <w:rPr>
                <w:b/>
                <w:noProof/>
                <w:sz w:val="28"/>
              </w:rPr>
              <w:t>7</w:t>
            </w:r>
            <w:r w:rsidRPr="00AB447F">
              <w:rPr>
                <w:b/>
                <w:noProof/>
                <w:sz w:val="28"/>
              </w:rPr>
              <w:t>.</w:t>
            </w:r>
            <w:r w:rsidR="007C160C">
              <w:rPr>
                <w:b/>
                <w:noProof/>
                <w:sz w:val="28"/>
              </w:rPr>
              <w:t>2</w:t>
            </w:r>
            <w:r w:rsidRPr="00AB447F">
              <w:rPr>
                <w:b/>
                <w:noProof/>
                <w:sz w:val="28"/>
              </w:rPr>
              <w:t>.</w:t>
            </w:r>
            <w:r w:rsidR="00AB447F" w:rsidRPr="00AB447F">
              <w:rPr>
                <w:b/>
                <w:noProof/>
                <w:sz w:val="28"/>
              </w:rPr>
              <w:t>0</w:t>
            </w:r>
          </w:p>
        </w:tc>
        <w:tc>
          <w:tcPr>
            <w:tcW w:w="143" w:type="dxa"/>
            <w:tcBorders>
              <w:right w:val="single" w:sz="4" w:space="0" w:color="auto"/>
            </w:tcBorders>
          </w:tcPr>
          <w:p w14:paraId="2A3EDA86" w14:textId="77777777" w:rsidR="001E41F3" w:rsidRDefault="001E41F3">
            <w:pPr>
              <w:pStyle w:val="CRCoverPage"/>
              <w:spacing w:after="0"/>
              <w:rPr>
                <w:noProof/>
              </w:rPr>
            </w:pPr>
          </w:p>
        </w:tc>
      </w:tr>
      <w:tr w:rsidR="001E41F3" w14:paraId="18BF7E2D" w14:textId="77777777" w:rsidTr="00547111">
        <w:tc>
          <w:tcPr>
            <w:tcW w:w="9641" w:type="dxa"/>
            <w:gridSpan w:val="9"/>
            <w:tcBorders>
              <w:left w:val="single" w:sz="4" w:space="0" w:color="auto"/>
              <w:right w:val="single" w:sz="4" w:space="0" w:color="auto"/>
            </w:tcBorders>
          </w:tcPr>
          <w:p w14:paraId="10E7694E" w14:textId="77777777" w:rsidR="001E41F3" w:rsidRDefault="001E41F3">
            <w:pPr>
              <w:pStyle w:val="CRCoverPage"/>
              <w:spacing w:after="0"/>
              <w:rPr>
                <w:noProof/>
              </w:rPr>
            </w:pPr>
          </w:p>
        </w:tc>
      </w:tr>
      <w:tr w:rsidR="001E41F3" w14:paraId="2459CBB7" w14:textId="77777777" w:rsidTr="00547111">
        <w:tc>
          <w:tcPr>
            <w:tcW w:w="9641" w:type="dxa"/>
            <w:gridSpan w:val="9"/>
            <w:tcBorders>
              <w:top w:val="single" w:sz="4" w:space="0" w:color="auto"/>
            </w:tcBorders>
          </w:tcPr>
          <w:p w14:paraId="055837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873A1D" w14:textId="77777777" w:rsidTr="00547111">
        <w:tc>
          <w:tcPr>
            <w:tcW w:w="9641" w:type="dxa"/>
            <w:gridSpan w:val="9"/>
          </w:tcPr>
          <w:p w14:paraId="23E8EADF" w14:textId="77777777" w:rsidR="001E41F3" w:rsidRDefault="001E41F3">
            <w:pPr>
              <w:pStyle w:val="CRCoverPage"/>
              <w:spacing w:after="0"/>
              <w:rPr>
                <w:noProof/>
                <w:sz w:val="8"/>
                <w:szCs w:val="8"/>
              </w:rPr>
            </w:pPr>
          </w:p>
        </w:tc>
      </w:tr>
    </w:tbl>
    <w:p w14:paraId="13CD40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6BF54" w14:textId="77777777" w:rsidTr="00A7671C">
        <w:tc>
          <w:tcPr>
            <w:tcW w:w="2835" w:type="dxa"/>
          </w:tcPr>
          <w:p w14:paraId="443DCE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CAB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7D7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E436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47946" w14:textId="77777777" w:rsidR="00F25D98" w:rsidRDefault="00F25D98" w:rsidP="001E41F3">
            <w:pPr>
              <w:pStyle w:val="CRCoverPage"/>
              <w:spacing w:after="0"/>
              <w:jc w:val="center"/>
              <w:rPr>
                <w:b/>
                <w:caps/>
                <w:noProof/>
              </w:rPr>
            </w:pPr>
          </w:p>
        </w:tc>
        <w:tc>
          <w:tcPr>
            <w:tcW w:w="2126" w:type="dxa"/>
          </w:tcPr>
          <w:p w14:paraId="4F7D6E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FAA0C" w14:textId="77777777" w:rsidR="00F25D98" w:rsidRDefault="00334F84" w:rsidP="001E41F3">
            <w:pPr>
              <w:pStyle w:val="CRCoverPage"/>
              <w:spacing w:after="0"/>
              <w:jc w:val="center"/>
              <w:rPr>
                <w:b/>
                <w:caps/>
                <w:noProof/>
              </w:rPr>
            </w:pPr>
            <w:r>
              <w:rPr>
                <w:rFonts w:hint="eastAsia"/>
                <w:b/>
                <w:caps/>
                <w:noProof/>
              </w:rPr>
              <w:t>X</w:t>
            </w:r>
          </w:p>
        </w:tc>
        <w:tc>
          <w:tcPr>
            <w:tcW w:w="1418" w:type="dxa"/>
            <w:tcBorders>
              <w:left w:val="nil"/>
            </w:tcBorders>
          </w:tcPr>
          <w:p w14:paraId="002B54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400FE" w14:textId="77777777" w:rsidR="00F25D98" w:rsidRDefault="00AF1A6F" w:rsidP="001E41F3">
            <w:pPr>
              <w:pStyle w:val="CRCoverPage"/>
              <w:spacing w:after="0"/>
              <w:jc w:val="center"/>
              <w:rPr>
                <w:b/>
                <w:bCs/>
                <w:caps/>
                <w:noProof/>
              </w:rPr>
            </w:pPr>
            <w:r w:rsidRPr="00AB447F">
              <w:rPr>
                <w:b/>
                <w:bCs/>
                <w:caps/>
                <w:noProof/>
              </w:rPr>
              <w:t>X</w:t>
            </w:r>
          </w:p>
        </w:tc>
      </w:tr>
    </w:tbl>
    <w:p w14:paraId="0F46E4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51AE4" w14:textId="77777777" w:rsidTr="00547111">
        <w:tc>
          <w:tcPr>
            <w:tcW w:w="9640" w:type="dxa"/>
            <w:gridSpan w:val="11"/>
          </w:tcPr>
          <w:p w14:paraId="2DB5C64C" w14:textId="77777777" w:rsidR="001E41F3" w:rsidRDefault="001E41F3">
            <w:pPr>
              <w:pStyle w:val="CRCoverPage"/>
              <w:spacing w:after="0"/>
              <w:rPr>
                <w:noProof/>
                <w:sz w:val="8"/>
                <w:szCs w:val="8"/>
              </w:rPr>
            </w:pPr>
          </w:p>
        </w:tc>
      </w:tr>
      <w:tr w:rsidR="001E41F3" w14:paraId="32A0B009" w14:textId="77777777" w:rsidTr="00547111">
        <w:tc>
          <w:tcPr>
            <w:tcW w:w="1843" w:type="dxa"/>
            <w:tcBorders>
              <w:top w:val="single" w:sz="4" w:space="0" w:color="auto"/>
              <w:left w:val="single" w:sz="4" w:space="0" w:color="auto"/>
            </w:tcBorders>
          </w:tcPr>
          <w:p w14:paraId="5A6569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B2754" w14:textId="61CEF292" w:rsidR="001E41F3" w:rsidRPr="00DE77CA" w:rsidRDefault="00E447D9" w:rsidP="00A16BBA">
            <w:pPr>
              <w:pStyle w:val="CRCoverPage"/>
              <w:spacing w:after="0"/>
              <w:ind w:left="100"/>
              <w:rPr>
                <w:noProof/>
                <w:lang w:val="en-US"/>
              </w:rPr>
            </w:pPr>
            <w:r>
              <w:t>Clarification of</w:t>
            </w:r>
            <w:r w:rsidR="00EA3479">
              <w:t xml:space="preserve"> </w:t>
            </w:r>
            <w:r w:rsidR="00A16BBA">
              <w:t>MBS data forwarding</w:t>
            </w:r>
          </w:p>
        </w:tc>
      </w:tr>
      <w:tr w:rsidR="001E41F3" w14:paraId="193D3E3C" w14:textId="77777777" w:rsidTr="00547111">
        <w:tc>
          <w:tcPr>
            <w:tcW w:w="1843" w:type="dxa"/>
            <w:tcBorders>
              <w:left w:val="single" w:sz="4" w:space="0" w:color="auto"/>
            </w:tcBorders>
          </w:tcPr>
          <w:p w14:paraId="598E2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72C004" w14:textId="77777777" w:rsidR="001E41F3" w:rsidRDefault="001E41F3">
            <w:pPr>
              <w:pStyle w:val="CRCoverPage"/>
              <w:spacing w:after="0"/>
              <w:rPr>
                <w:noProof/>
                <w:sz w:val="8"/>
                <w:szCs w:val="8"/>
              </w:rPr>
            </w:pPr>
          </w:p>
        </w:tc>
      </w:tr>
      <w:tr w:rsidR="001E41F3" w14:paraId="50C891AB" w14:textId="77777777" w:rsidTr="00547111">
        <w:tc>
          <w:tcPr>
            <w:tcW w:w="1843" w:type="dxa"/>
            <w:tcBorders>
              <w:left w:val="single" w:sz="4" w:space="0" w:color="auto"/>
            </w:tcBorders>
          </w:tcPr>
          <w:p w14:paraId="5D8943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D95CB" w14:textId="24BD66F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E3F34">
              <w:rPr>
                <w:noProof/>
              </w:rPr>
              <w:t>, Nokia, Nokia Shanghai-Bell</w:t>
            </w:r>
            <w:r w:rsidR="005436A9">
              <w:rPr>
                <w:noProof/>
              </w:rPr>
              <w:t xml:space="preserve">, </w:t>
            </w:r>
            <w:r w:rsidR="005436A9" w:rsidRPr="005436A9">
              <w:rPr>
                <w:rFonts w:hint="eastAsia"/>
                <w:noProof/>
              </w:rPr>
              <w:t>CATT, OPPO</w:t>
            </w:r>
            <w:r w:rsidR="005436A9" w:rsidRPr="005436A9">
              <w:rPr>
                <w:rFonts w:hint="eastAsia"/>
                <w:noProof/>
              </w:rPr>
              <w:t>，</w:t>
            </w:r>
            <w:r w:rsidR="005436A9" w:rsidRPr="005436A9">
              <w:rPr>
                <w:rFonts w:hint="eastAsia"/>
                <w:noProof/>
              </w:rPr>
              <w:t>VIVO, CBN</w:t>
            </w:r>
          </w:p>
        </w:tc>
      </w:tr>
      <w:tr w:rsidR="001E41F3" w14:paraId="54D364E7" w14:textId="77777777" w:rsidTr="00547111">
        <w:tc>
          <w:tcPr>
            <w:tcW w:w="1843" w:type="dxa"/>
            <w:tcBorders>
              <w:left w:val="single" w:sz="4" w:space="0" w:color="auto"/>
            </w:tcBorders>
          </w:tcPr>
          <w:p w14:paraId="39892F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16D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150B85" w14:textId="77777777" w:rsidTr="00547111">
        <w:tc>
          <w:tcPr>
            <w:tcW w:w="1843" w:type="dxa"/>
            <w:tcBorders>
              <w:left w:val="single" w:sz="4" w:space="0" w:color="auto"/>
            </w:tcBorders>
          </w:tcPr>
          <w:p w14:paraId="4CD2C6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1F0BD0" w14:textId="77777777" w:rsidR="001E41F3" w:rsidRDefault="001E41F3">
            <w:pPr>
              <w:pStyle w:val="CRCoverPage"/>
              <w:spacing w:after="0"/>
              <w:rPr>
                <w:noProof/>
                <w:sz w:val="8"/>
                <w:szCs w:val="8"/>
              </w:rPr>
            </w:pPr>
          </w:p>
        </w:tc>
      </w:tr>
      <w:tr w:rsidR="001E41F3" w14:paraId="7CF0DEDD" w14:textId="77777777" w:rsidTr="00547111">
        <w:tc>
          <w:tcPr>
            <w:tcW w:w="1843" w:type="dxa"/>
            <w:tcBorders>
              <w:left w:val="single" w:sz="4" w:space="0" w:color="auto"/>
            </w:tcBorders>
          </w:tcPr>
          <w:p w14:paraId="3167C8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F585B" w14:textId="77777777" w:rsidR="001E41F3" w:rsidRDefault="003D6621">
            <w:pPr>
              <w:pStyle w:val="CRCoverPage"/>
              <w:spacing w:after="0"/>
              <w:ind w:left="100"/>
              <w:rPr>
                <w:noProof/>
              </w:rPr>
            </w:pPr>
            <w:r>
              <w:rPr>
                <w:noProof/>
              </w:rPr>
              <w:t>5MBS</w:t>
            </w:r>
          </w:p>
        </w:tc>
        <w:tc>
          <w:tcPr>
            <w:tcW w:w="567" w:type="dxa"/>
            <w:tcBorders>
              <w:left w:val="nil"/>
            </w:tcBorders>
          </w:tcPr>
          <w:p w14:paraId="173D8CE1" w14:textId="77777777" w:rsidR="001E41F3" w:rsidRDefault="001E41F3">
            <w:pPr>
              <w:pStyle w:val="CRCoverPage"/>
              <w:spacing w:after="0"/>
              <w:ind w:right="100"/>
              <w:rPr>
                <w:noProof/>
              </w:rPr>
            </w:pPr>
          </w:p>
        </w:tc>
        <w:tc>
          <w:tcPr>
            <w:tcW w:w="1417" w:type="dxa"/>
            <w:gridSpan w:val="3"/>
            <w:tcBorders>
              <w:left w:val="nil"/>
            </w:tcBorders>
          </w:tcPr>
          <w:p w14:paraId="2F5243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46059" w14:textId="169CEFE9" w:rsidR="001E41F3" w:rsidRDefault="00D23592" w:rsidP="00CB30B7">
            <w:pPr>
              <w:pStyle w:val="CRCoverPage"/>
              <w:spacing w:after="0"/>
              <w:ind w:left="100"/>
              <w:rPr>
                <w:noProof/>
                <w:lang w:eastAsia="zh-CN"/>
              </w:rPr>
            </w:pPr>
            <w:r>
              <w:rPr>
                <w:noProof/>
              </w:rPr>
              <w:t>202</w:t>
            </w:r>
            <w:r w:rsidR="003D6621">
              <w:rPr>
                <w:noProof/>
              </w:rPr>
              <w:t>2</w:t>
            </w:r>
            <w:r>
              <w:rPr>
                <w:noProof/>
              </w:rPr>
              <w:t>-</w:t>
            </w:r>
            <w:r w:rsidR="00CB30B7">
              <w:rPr>
                <w:noProof/>
              </w:rPr>
              <w:t>0</w:t>
            </w:r>
            <w:r w:rsidR="00493FD8">
              <w:rPr>
                <w:noProof/>
              </w:rPr>
              <w:t>5</w:t>
            </w:r>
            <w:r>
              <w:rPr>
                <w:noProof/>
              </w:rPr>
              <w:t>-</w:t>
            </w:r>
            <w:r w:rsidR="00493FD8">
              <w:rPr>
                <w:noProof/>
              </w:rPr>
              <w:t>06</w:t>
            </w:r>
          </w:p>
        </w:tc>
      </w:tr>
      <w:tr w:rsidR="001E41F3" w14:paraId="518A948F" w14:textId="77777777" w:rsidTr="00547111">
        <w:tc>
          <w:tcPr>
            <w:tcW w:w="1843" w:type="dxa"/>
            <w:tcBorders>
              <w:left w:val="single" w:sz="4" w:space="0" w:color="auto"/>
            </w:tcBorders>
          </w:tcPr>
          <w:p w14:paraId="3FA2CEC1" w14:textId="77777777" w:rsidR="001E41F3" w:rsidRDefault="001E41F3">
            <w:pPr>
              <w:pStyle w:val="CRCoverPage"/>
              <w:spacing w:after="0"/>
              <w:rPr>
                <w:b/>
                <w:i/>
                <w:noProof/>
                <w:sz w:val="8"/>
                <w:szCs w:val="8"/>
              </w:rPr>
            </w:pPr>
          </w:p>
        </w:tc>
        <w:tc>
          <w:tcPr>
            <w:tcW w:w="1986" w:type="dxa"/>
            <w:gridSpan w:val="4"/>
          </w:tcPr>
          <w:p w14:paraId="63E2A671" w14:textId="77777777" w:rsidR="001E41F3" w:rsidRDefault="001E41F3">
            <w:pPr>
              <w:pStyle w:val="CRCoverPage"/>
              <w:spacing w:after="0"/>
              <w:rPr>
                <w:noProof/>
                <w:sz w:val="8"/>
                <w:szCs w:val="8"/>
              </w:rPr>
            </w:pPr>
          </w:p>
        </w:tc>
        <w:tc>
          <w:tcPr>
            <w:tcW w:w="2267" w:type="dxa"/>
            <w:gridSpan w:val="2"/>
          </w:tcPr>
          <w:p w14:paraId="09181F36" w14:textId="77777777" w:rsidR="001E41F3" w:rsidRDefault="001E41F3">
            <w:pPr>
              <w:pStyle w:val="CRCoverPage"/>
              <w:spacing w:after="0"/>
              <w:rPr>
                <w:noProof/>
                <w:sz w:val="8"/>
                <w:szCs w:val="8"/>
              </w:rPr>
            </w:pPr>
          </w:p>
        </w:tc>
        <w:tc>
          <w:tcPr>
            <w:tcW w:w="1417" w:type="dxa"/>
            <w:gridSpan w:val="3"/>
          </w:tcPr>
          <w:p w14:paraId="7D720C24" w14:textId="77777777" w:rsidR="001E41F3" w:rsidRDefault="001E41F3">
            <w:pPr>
              <w:pStyle w:val="CRCoverPage"/>
              <w:spacing w:after="0"/>
              <w:rPr>
                <w:noProof/>
                <w:sz w:val="8"/>
                <w:szCs w:val="8"/>
              </w:rPr>
            </w:pPr>
          </w:p>
        </w:tc>
        <w:tc>
          <w:tcPr>
            <w:tcW w:w="2127" w:type="dxa"/>
            <w:tcBorders>
              <w:right w:val="single" w:sz="4" w:space="0" w:color="auto"/>
            </w:tcBorders>
          </w:tcPr>
          <w:p w14:paraId="1B48C3C1" w14:textId="77777777" w:rsidR="001E41F3" w:rsidRDefault="001E41F3">
            <w:pPr>
              <w:pStyle w:val="CRCoverPage"/>
              <w:spacing w:after="0"/>
              <w:rPr>
                <w:noProof/>
                <w:sz w:val="8"/>
                <w:szCs w:val="8"/>
              </w:rPr>
            </w:pPr>
          </w:p>
        </w:tc>
      </w:tr>
      <w:tr w:rsidR="001E41F3" w14:paraId="63928AC6" w14:textId="77777777" w:rsidTr="00547111">
        <w:trPr>
          <w:cantSplit/>
        </w:trPr>
        <w:tc>
          <w:tcPr>
            <w:tcW w:w="1843" w:type="dxa"/>
            <w:tcBorders>
              <w:left w:val="single" w:sz="4" w:space="0" w:color="auto"/>
            </w:tcBorders>
          </w:tcPr>
          <w:p w14:paraId="4C721C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798B2" w14:textId="77777777" w:rsidR="001E41F3" w:rsidRDefault="003D6621" w:rsidP="00D24991">
            <w:pPr>
              <w:pStyle w:val="CRCoverPage"/>
              <w:spacing w:after="0"/>
              <w:ind w:left="100" w:right="-609"/>
              <w:rPr>
                <w:b/>
                <w:noProof/>
              </w:rPr>
            </w:pPr>
            <w:r>
              <w:rPr>
                <w:b/>
                <w:noProof/>
              </w:rPr>
              <w:t>F</w:t>
            </w:r>
          </w:p>
        </w:tc>
        <w:tc>
          <w:tcPr>
            <w:tcW w:w="3402" w:type="dxa"/>
            <w:gridSpan w:val="5"/>
            <w:tcBorders>
              <w:left w:val="nil"/>
            </w:tcBorders>
          </w:tcPr>
          <w:p w14:paraId="1439D5A9" w14:textId="77777777" w:rsidR="001E41F3" w:rsidRDefault="001E41F3">
            <w:pPr>
              <w:pStyle w:val="CRCoverPage"/>
              <w:spacing w:after="0"/>
              <w:rPr>
                <w:noProof/>
              </w:rPr>
            </w:pPr>
          </w:p>
        </w:tc>
        <w:tc>
          <w:tcPr>
            <w:tcW w:w="1417" w:type="dxa"/>
            <w:gridSpan w:val="3"/>
            <w:tcBorders>
              <w:left w:val="nil"/>
            </w:tcBorders>
          </w:tcPr>
          <w:p w14:paraId="09C664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D2D60" w14:textId="77777777" w:rsidR="001E41F3" w:rsidRDefault="009B162C">
            <w:pPr>
              <w:pStyle w:val="CRCoverPage"/>
              <w:spacing w:after="0"/>
              <w:ind w:left="100"/>
              <w:rPr>
                <w:noProof/>
              </w:rPr>
            </w:pPr>
            <w:r w:rsidRPr="00606A13">
              <w:rPr>
                <w:noProof/>
              </w:rPr>
              <w:t>Rel-17</w:t>
            </w:r>
          </w:p>
        </w:tc>
      </w:tr>
      <w:tr w:rsidR="001E41F3" w14:paraId="2112CB16" w14:textId="77777777" w:rsidTr="00547111">
        <w:tc>
          <w:tcPr>
            <w:tcW w:w="1843" w:type="dxa"/>
            <w:tcBorders>
              <w:left w:val="single" w:sz="4" w:space="0" w:color="auto"/>
              <w:bottom w:val="single" w:sz="4" w:space="0" w:color="auto"/>
            </w:tcBorders>
          </w:tcPr>
          <w:p w14:paraId="07E2B20A" w14:textId="77777777" w:rsidR="001E41F3" w:rsidRDefault="001E41F3">
            <w:pPr>
              <w:pStyle w:val="CRCoverPage"/>
              <w:spacing w:after="0"/>
              <w:rPr>
                <w:b/>
                <w:i/>
                <w:noProof/>
              </w:rPr>
            </w:pPr>
          </w:p>
        </w:tc>
        <w:tc>
          <w:tcPr>
            <w:tcW w:w="4677" w:type="dxa"/>
            <w:gridSpan w:val="8"/>
            <w:tcBorders>
              <w:bottom w:val="single" w:sz="4" w:space="0" w:color="auto"/>
            </w:tcBorders>
          </w:tcPr>
          <w:p w14:paraId="1ED4D0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062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E256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314609" w14:textId="77777777" w:rsidTr="00547111">
        <w:tc>
          <w:tcPr>
            <w:tcW w:w="1843" w:type="dxa"/>
          </w:tcPr>
          <w:p w14:paraId="6905C090" w14:textId="77777777" w:rsidR="001E41F3" w:rsidRDefault="001E41F3">
            <w:pPr>
              <w:pStyle w:val="CRCoverPage"/>
              <w:spacing w:after="0"/>
              <w:rPr>
                <w:b/>
                <w:i/>
                <w:noProof/>
                <w:sz w:val="8"/>
                <w:szCs w:val="8"/>
              </w:rPr>
            </w:pPr>
          </w:p>
        </w:tc>
        <w:tc>
          <w:tcPr>
            <w:tcW w:w="7797" w:type="dxa"/>
            <w:gridSpan w:val="10"/>
          </w:tcPr>
          <w:p w14:paraId="1CB94FA6" w14:textId="77777777" w:rsidR="001E41F3" w:rsidRDefault="001E41F3">
            <w:pPr>
              <w:pStyle w:val="CRCoverPage"/>
              <w:spacing w:after="0"/>
              <w:rPr>
                <w:noProof/>
                <w:sz w:val="8"/>
                <w:szCs w:val="8"/>
              </w:rPr>
            </w:pPr>
          </w:p>
        </w:tc>
      </w:tr>
      <w:tr w:rsidR="001E41F3" w14:paraId="19C7B0CF" w14:textId="77777777" w:rsidTr="00547111">
        <w:tc>
          <w:tcPr>
            <w:tcW w:w="2694" w:type="dxa"/>
            <w:gridSpan w:val="2"/>
            <w:tcBorders>
              <w:top w:val="single" w:sz="4" w:space="0" w:color="auto"/>
              <w:left w:val="single" w:sz="4" w:space="0" w:color="auto"/>
            </w:tcBorders>
          </w:tcPr>
          <w:p w14:paraId="595879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04AC0" w14:textId="5E070907" w:rsidR="004F4EDB" w:rsidRPr="00493FD8" w:rsidRDefault="002A0B30" w:rsidP="00F06211">
            <w:pPr>
              <w:rPr>
                <w:rFonts w:ascii="Arial" w:hAnsi="Arial" w:cs="Arial"/>
                <w:noProof/>
                <w:lang w:eastAsia="zh-CN"/>
              </w:rPr>
            </w:pPr>
            <w:r>
              <w:rPr>
                <w:rFonts w:ascii="Arial" w:hAnsi="Arial"/>
                <w:noProof/>
                <w:lang w:eastAsia="zh-CN"/>
              </w:rPr>
              <w:t>Per the incoming LS R3-222867</w:t>
            </w:r>
            <w:ins w:id="1" w:author="Alexander Vesely r1" w:date="2022-05-16T20:19:00Z">
              <w:r w:rsidR="006E4F36">
                <w:rPr>
                  <w:rFonts w:ascii="Arial" w:hAnsi="Arial"/>
                  <w:noProof/>
                  <w:lang w:eastAsia="zh-CN"/>
                </w:rPr>
                <w:t xml:space="preserve"> this CR finalises stage 2 specification work for </w:t>
              </w:r>
            </w:ins>
            <w:del w:id="2" w:author="Alexander Vesely r1" w:date="2022-05-16T20:20:00Z">
              <w:r w:rsidDel="006E4F36">
                <w:rPr>
                  <w:rFonts w:ascii="Arial" w:hAnsi="Arial"/>
                  <w:noProof/>
                  <w:lang w:eastAsia="zh-CN"/>
                </w:rPr>
                <w:delText>,</w:delText>
              </w:r>
              <w:r w:rsidR="00674720" w:rsidDel="006E4F36">
                <w:rPr>
                  <w:rFonts w:ascii="Arial" w:hAnsi="Arial"/>
                  <w:noProof/>
                  <w:lang w:eastAsia="zh-CN"/>
                </w:rPr>
                <w:delText xml:space="preserve"> it is the suitable time for SA2 to coordinate with RA</w:delText>
              </w:r>
              <w:r w:rsidR="00674720" w:rsidRPr="00493FD8" w:rsidDel="006E4F36">
                <w:rPr>
                  <w:rFonts w:ascii="Arial" w:hAnsi="Arial" w:cs="Arial"/>
                  <w:noProof/>
                  <w:lang w:eastAsia="zh-CN"/>
                </w:rPr>
                <w:delText xml:space="preserve">N3 </w:delText>
              </w:r>
              <w:r w:rsidR="005461F2" w:rsidRPr="00493FD8" w:rsidDel="006E4F36">
                <w:rPr>
                  <w:rFonts w:ascii="Arial" w:hAnsi="Arial" w:cs="Arial"/>
                  <w:noProof/>
                  <w:lang w:eastAsia="zh-CN"/>
                </w:rPr>
                <w:delText xml:space="preserve">to </w:delText>
              </w:r>
              <w:r w:rsidR="004313AE" w:rsidRPr="00493FD8" w:rsidDel="006E4F36">
                <w:rPr>
                  <w:rFonts w:ascii="Arial" w:hAnsi="Arial" w:cs="Arial"/>
                  <w:noProof/>
                  <w:lang w:eastAsia="zh-CN"/>
                </w:rPr>
                <w:delText>specify</w:delText>
              </w:r>
              <w:r w:rsidR="00674720" w:rsidRPr="00493FD8" w:rsidDel="006E4F36">
                <w:rPr>
                  <w:rFonts w:ascii="Arial" w:hAnsi="Arial" w:cs="Arial"/>
                  <w:noProof/>
                  <w:lang w:eastAsia="zh-CN"/>
                </w:rPr>
                <w:delText xml:space="preserve"> the detail</w:delText>
              </w:r>
              <w:r w:rsidR="004313AE" w:rsidRPr="00493FD8" w:rsidDel="006E4F36">
                <w:rPr>
                  <w:rFonts w:ascii="Arial" w:hAnsi="Arial" w:cs="Arial"/>
                  <w:noProof/>
                  <w:lang w:eastAsia="zh-CN"/>
                </w:rPr>
                <w:delText xml:space="preserve"> </w:delText>
              </w:r>
              <w:r w:rsidR="00FC408A" w:rsidRPr="00493FD8" w:rsidDel="006E4F36">
                <w:rPr>
                  <w:rFonts w:ascii="Arial" w:hAnsi="Arial" w:cs="Arial"/>
                  <w:noProof/>
                  <w:lang w:eastAsia="zh-CN"/>
                </w:rPr>
                <w:delText xml:space="preserve">for MBS </w:delText>
              </w:r>
            </w:del>
            <w:r w:rsidR="00FC408A" w:rsidRPr="00493FD8">
              <w:rPr>
                <w:rFonts w:ascii="Arial" w:hAnsi="Arial" w:cs="Arial"/>
                <w:noProof/>
                <w:lang w:eastAsia="zh-CN"/>
              </w:rPr>
              <w:t>data</w:t>
            </w:r>
            <w:r w:rsidR="00FC408A" w:rsidRPr="00F06211">
              <w:rPr>
                <w:rFonts w:ascii="Arial" w:hAnsi="Arial" w:cs="Arial"/>
                <w:noProof/>
                <w:lang w:eastAsia="zh-CN"/>
              </w:rPr>
              <w:t xml:space="preserve"> forwarding</w:t>
            </w:r>
            <w:r w:rsidR="004313AE" w:rsidRPr="00F06211">
              <w:rPr>
                <w:rFonts w:ascii="Arial" w:hAnsi="Arial" w:cs="Arial"/>
                <w:noProof/>
                <w:lang w:eastAsia="zh-CN"/>
              </w:rPr>
              <w:t>.</w:t>
            </w:r>
            <w:del w:id="3" w:author="Alexander Vesely r1" w:date="2022-05-16T20:20:00Z">
              <w:r w:rsidR="00FC72A3" w:rsidRPr="00F06211" w:rsidDel="006E4F36">
                <w:rPr>
                  <w:rFonts w:ascii="Arial" w:hAnsi="Arial" w:cs="Arial"/>
                  <w:noProof/>
                  <w:lang w:eastAsia="zh-CN"/>
                </w:rPr>
                <w:delText>Therefore, it is pro</w:delText>
              </w:r>
              <w:r w:rsidR="00FC72A3" w:rsidRPr="00493FD8" w:rsidDel="006E4F36">
                <w:rPr>
                  <w:rFonts w:ascii="Arial" w:hAnsi="Arial" w:cs="Arial"/>
                  <w:noProof/>
                  <w:lang w:eastAsia="zh-CN"/>
                </w:rPr>
                <w:delText xml:space="preserve">posed to </w:delText>
              </w:r>
              <w:r w:rsidR="00036F68" w:rsidRPr="00493FD8" w:rsidDel="006E4F36">
                <w:rPr>
                  <w:rFonts w:ascii="Arial" w:hAnsi="Arial" w:cs="Arial"/>
                  <w:noProof/>
                  <w:lang w:eastAsia="zh-CN"/>
                </w:rPr>
                <w:delText>specify</w:delText>
              </w:r>
              <w:r w:rsidR="004313AE" w:rsidRPr="00493FD8" w:rsidDel="006E4F36">
                <w:rPr>
                  <w:rFonts w:ascii="Arial" w:hAnsi="Arial" w:cs="Arial"/>
                  <w:noProof/>
                  <w:lang w:eastAsia="zh-CN"/>
                </w:rPr>
                <w:delText xml:space="preserve"> the detail of </w:delText>
              </w:r>
              <w:r w:rsidR="00FC408A" w:rsidRPr="00493FD8" w:rsidDel="006E4F36">
                <w:rPr>
                  <w:rFonts w:ascii="Arial" w:hAnsi="Arial" w:cs="Arial"/>
                  <w:noProof/>
                  <w:lang w:eastAsia="zh-CN"/>
                </w:rPr>
                <w:delText>MBS data forwarding</w:delText>
              </w:r>
              <w:r w:rsidR="00036F68" w:rsidRPr="00493FD8" w:rsidDel="006E4F36">
                <w:rPr>
                  <w:rFonts w:ascii="Arial" w:hAnsi="Arial" w:cs="Arial"/>
                  <w:noProof/>
                  <w:lang w:eastAsia="zh-CN"/>
                </w:rPr>
                <w:delText xml:space="preserve"> in </w:delText>
              </w:r>
              <w:r w:rsidR="004313AE" w:rsidRPr="00493FD8" w:rsidDel="006E4F36">
                <w:rPr>
                  <w:rFonts w:ascii="Arial" w:hAnsi="Arial" w:cs="Arial"/>
                  <w:noProof/>
                  <w:lang w:eastAsia="zh-CN"/>
                </w:rPr>
                <w:delText>23.247</w:delText>
              </w:r>
              <w:r w:rsidR="00036F68" w:rsidRPr="00493FD8" w:rsidDel="006E4F36">
                <w:rPr>
                  <w:rFonts w:ascii="Arial" w:hAnsi="Arial" w:cs="Arial"/>
                  <w:noProof/>
                  <w:lang w:eastAsia="zh-CN"/>
                </w:rPr>
                <w:delText>.</w:delText>
              </w:r>
            </w:del>
            <w:r w:rsidR="00036F68" w:rsidRPr="00493FD8">
              <w:rPr>
                <w:rFonts w:ascii="Arial" w:hAnsi="Arial" w:cs="Arial"/>
                <w:noProof/>
                <w:lang w:eastAsia="zh-CN"/>
              </w:rPr>
              <w:t xml:space="preserve"> </w:t>
            </w:r>
          </w:p>
          <w:p w14:paraId="2636A794" w14:textId="24E49449" w:rsidR="00493FD8" w:rsidRPr="005A6ECD" w:rsidRDefault="006E4F36" w:rsidP="00F06211">
            <w:pPr>
              <w:rPr>
                <w:noProof/>
                <w:highlight w:val="green"/>
                <w:lang w:val="en-US" w:eastAsia="zh-CN"/>
              </w:rPr>
            </w:pPr>
            <w:ins w:id="4" w:author="Alexander Vesely r1" w:date="2022-05-16T20:20:00Z">
              <w:r>
                <w:rPr>
                  <w:rFonts w:ascii="Arial" w:hAnsi="Arial" w:cs="Arial"/>
                  <w:noProof/>
                  <w:lang w:eastAsia="zh-CN"/>
                </w:rPr>
                <w:t xml:space="preserve">Respective changes encompasses aspects </w:t>
              </w:r>
            </w:ins>
            <w:del w:id="5" w:author="Alexander Vesely r1" w:date="2022-05-16T20:20:00Z">
              <w:r w:rsidR="00493FD8" w:rsidDel="006E4F36">
                <w:rPr>
                  <w:rFonts w:ascii="Arial" w:hAnsi="Arial" w:cs="Arial"/>
                  <w:noProof/>
                  <w:lang w:eastAsia="zh-CN"/>
                </w:rPr>
                <w:delText>F</w:delText>
              </w:r>
            </w:del>
            <w:ins w:id="6" w:author="Alexander Vesely r1" w:date="2022-05-16T20:20:00Z">
              <w:r>
                <w:rPr>
                  <w:rFonts w:ascii="Arial" w:hAnsi="Arial" w:cs="Arial"/>
                  <w:noProof/>
                  <w:lang w:eastAsia="zh-CN"/>
                </w:rPr>
                <w:t>f</w:t>
              </w:r>
            </w:ins>
            <w:r w:rsidR="00493FD8" w:rsidRPr="00493FD8">
              <w:rPr>
                <w:rFonts w:ascii="Arial" w:hAnsi="Arial" w:cs="Arial"/>
                <w:noProof/>
                <w:lang w:eastAsia="zh-CN"/>
              </w:rPr>
              <w:t xml:space="preserve">or </w:t>
            </w:r>
            <w:r w:rsidR="00493FD8">
              <w:rPr>
                <w:rFonts w:ascii="Arial" w:hAnsi="Arial" w:cs="Arial"/>
                <w:noProof/>
                <w:lang w:eastAsia="zh-CN"/>
              </w:rPr>
              <w:t xml:space="preserve">local </w:t>
            </w:r>
            <w:r w:rsidR="00BA62F0">
              <w:rPr>
                <w:rFonts w:ascii="Arial" w:hAnsi="Arial" w:cs="Arial"/>
                <w:noProof/>
                <w:lang w:eastAsia="zh-CN"/>
              </w:rPr>
              <w:t>multicast</w:t>
            </w:r>
            <w:r w:rsidR="00493FD8">
              <w:rPr>
                <w:rFonts w:ascii="Arial" w:hAnsi="Arial" w:cs="Arial"/>
                <w:noProof/>
                <w:lang w:eastAsia="zh-CN"/>
              </w:rPr>
              <w:t xml:space="preserve"> service</w:t>
            </w:r>
            <w:ins w:id="7" w:author="Alexander Vesely r1" w:date="2022-05-16T20:20:00Z">
              <w:r>
                <w:rPr>
                  <w:rFonts w:ascii="Arial" w:hAnsi="Arial" w:cs="Arial"/>
                  <w:noProof/>
                  <w:lang w:eastAsia="zh-CN"/>
                </w:rPr>
                <w:t xml:space="preserve"> as well.</w:t>
              </w:r>
            </w:ins>
            <w:del w:id="8" w:author="Alexander Vesely r1" w:date="2022-05-16T20:21:00Z">
              <w:r w:rsidR="00BA62F0" w:rsidDel="006E4F36">
                <w:rPr>
                  <w:rFonts w:ascii="Arial" w:hAnsi="Arial" w:cs="Arial"/>
                  <w:noProof/>
                  <w:lang w:eastAsia="zh-CN"/>
                </w:rPr>
                <w:delText xml:space="preserve"> handover procedure</w:delText>
              </w:r>
              <w:r w:rsidR="00493FD8" w:rsidDel="006E4F36">
                <w:rPr>
                  <w:rFonts w:ascii="Arial" w:hAnsi="Arial" w:cs="Arial"/>
                  <w:noProof/>
                  <w:lang w:eastAsia="zh-CN"/>
                </w:rPr>
                <w:delText xml:space="preserve">, </w:delText>
              </w:r>
              <w:r w:rsidR="00BA62F0" w:rsidDel="006E4F36">
                <w:rPr>
                  <w:rFonts w:ascii="Arial" w:hAnsi="Arial" w:cs="Arial"/>
                  <w:noProof/>
                  <w:lang w:eastAsia="zh-CN"/>
                </w:rPr>
                <w:delText xml:space="preserve">same as the session resource reservation handling, the resource reserved for </w:delText>
              </w:r>
              <w:r w:rsidR="00493FD8" w:rsidDel="006E4F36">
                <w:rPr>
                  <w:rFonts w:ascii="Arial" w:hAnsi="Arial" w:cs="Arial"/>
                  <w:noProof/>
                  <w:lang w:eastAsia="zh-CN"/>
                </w:rPr>
                <w:delText xml:space="preserve">data forwarding also </w:delText>
              </w:r>
              <w:r w:rsidR="00BA62F0" w:rsidDel="006E4F36">
                <w:rPr>
                  <w:rFonts w:ascii="Arial" w:hAnsi="Arial" w:cs="Arial"/>
                  <w:noProof/>
                  <w:lang w:eastAsia="zh-CN"/>
                </w:rPr>
                <w:delText>need consider whether UE is still in the same MBS service area</w:delText>
              </w:r>
            </w:del>
            <w:r w:rsidR="00BA62F0">
              <w:rPr>
                <w:rFonts w:ascii="Arial" w:hAnsi="Arial" w:cs="Arial"/>
                <w:noProof/>
                <w:lang w:eastAsia="zh-CN"/>
              </w:rPr>
              <w:t xml:space="preserve">. </w:t>
            </w:r>
          </w:p>
        </w:tc>
      </w:tr>
      <w:tr w:rsidR="001E41F3" w14:paraId="05364BC4" w14:textId="77777777" w:rsidTr="00547111">
        <w:tc>
          <w:tcPr>
            <w:tcW w:w="2694" w:type="dxa"/>
            <w:gridSpan w:val="2"/>
            <w:tcBorders>
              <w:left w:val="single" w:sz="4" w:space="0" w:color="auto"/>
            </w:tcBorders>
          </w:tcPr>
          <w:p w14:paraId="1CD6B9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74A32" w14:textId="77777777" w:rsidR="001E41F3" w:rsidRPr="00AF1A6F" w:rsidRDefault="001E41F3">
            <w:pPr>
              <w:pStyle w:val="CRCoverPage"/>
              <w:spacing w:after="0"/>
              <w:rPr>
                <w:noProof/>
                <w:sz w:val="8"/>
                <w:szCs w:val="8"/>
                <w:highlight w:val="green"/>
              </w:rPr>
            </w:pPr>
          </w:p>
        </w:tc>
      </w:tr>
      <w:tr w:rsidR="001E41F3" w14:paraId="360665AD" w14:textId="77777777" w:rsidTr="00547111">
        <w:tc>
          <w:tcPr>
            <w:tcW w:w="2694" w:type="dxa"/>
            <w:gridSpan w:val="2"/>
            <w:tcBorders>
              <w:left w:val="single" w:sz="4" w:space="0" w:color="auto"/>
            </w:tcBorders>
          </w:tcPr>
          <w:p w14:paraId="0F054B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CFC66" w14:textId="425B79E9" w:rsidR="006B5AD0" w:rsidRDefault="00195D69" w:rsidP="00576636">
            <w:pPr>
              <w:pStyle w:val="CRCoverPage"/>
              <w:numPr>
                <w:ilvl w:val="0"/>
                <w:numId w:val="3"/>
              </w:numPr>
              <w:spacing w:after="0"/>
              <w:rPr>
                <w:noProof/>
              </w:rPr>
            </w:pPr>
            <w:r>
              <w:rPr>
                <w:noProof/>
              </w:rPr>
              <w:t xml:space="preserve">In clause 7.2.3.2 and 7.2.3.3, the detail of how to perform the MBS data forwading, add </w:t>
            </w:r>
            <w:r>
              <w:rPr>
                <w:noProof/>
                <w:lang w:val="en-US"/>
              </w:rPr>
              <w:t xml:space="preserve">a </w:t>
            </w:r>
            <w:r>
              <w:rPr>
                <w:noProof/>
              </w:rPr>
              <w:t xml:space="preserve">reference to clause 7.2.3.5. Also, remove the “Editor’s Note </w:t>
            </w:r>
            <w:r w:rsidRPr="003A1D58">
              <w:rPr>
                <w:noProof/>
              </w:rPr>
              <w:t>Details on data forwarding, if applicable, needs to wait for RAN WGs</w:t>
            </w:r>
            <w:r>
              <w:rPr>
                <w:noProof/>
              </w:rPr>
              <w:t>” .</w:t>
            </w:r>
          </w:p>
          <w:p w14:paraId="5BE06438" w14:textId="77777777" w:rsidR="00576636" w:rsidRDefault="00195D69" w:rsidP="003A1D58">
            <w:pPr>
              <w:pStyle w:val="CRCoverPage"/>
              <w:numPr>
                <w:ilvl w:val="0"/>
                <w:numId w:val="3"/>
              </w:numPr>
              <w:spacing w:after="0"/>
              <w:rPr>
                <w:noProof/>
              </w:rPr>
            </w:pPr>
            <w:r>
              <w:rPr>
                <w:noProof/>
              </w:rPr>
              <w:t xml:space="preserve">Per the </w:t>
            </w:r>
            <w:r w:rsidRPr="00576636">
              <w:rPr>
                <w:noProof/>
              </w:rPr>
              <w:t>RAN3 progres</w:t>
            </w:r>
            <w:r>
              <w:rPr>
                <w:noProof/>
              </w:rPr>
              <w:t>, in clause 7.2.3.5, add some detail descriptions to further clarify how to support MBS data forwarding and how to minimize data loss.</w:t>
            </w:r>
          </w:p>
          <w:p w14:paraId="5929DCBF" w14:textId="7817F600" w:rsidR="00BA62F0" w:rsidRPr="005A6ECD" w:rsidRDefault="00BA62F0" w:rsidP="003A1D58">
            <w:pPr>
              <w:pStyle w:val="CRCoverPage"/>
              <w:numPr>
                <w:ilvl w:val="0"/>
                <w:numId w:val="3"/>
              </w:numPr>
              <w:spacing w:after="0"/>
              <w:rPr>
                <w:noProof/>
              </w:rPr>
            </w:pPr>
            <w:r>
              <w:rPr>
                <w:rFonts w:hint="eastAsia"/>
                <w:noProof/>
              </w:rPr>
              <w:t>A</w:t>
            </w:r>
            <w:r>
              <w:rPr>
                <w:noProof/>
              </w:rPr>
              <w:t xml:space="preserve">dd the data forwarding description in local Multicast service. </w:t>
            </w:r>
          </w:p>
        </w:tc>
      </w:tr>
      <w:tr w:rsidR="001E41F3" w14:paraId="1DFA66F4" w14:textId="77777777" w:rsidTr="00547111">
        <w:tc>
          <w:tcPr>
            <w:tcW w:w="2694" w:type="dxa"/>
            <w:gridSpan w:val="2"/>
            <w:tcBorders>
              <w:left w:val="single" w:sz="4" w:space="0" w:color="auto"/>
            </w:tcBorders>
          </w:tcPr>
          <w:p w14:paraId="2E7772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254C2" w14:textId="77777777" w:rsidR="001E41F3" w:rsidRPr="009E1033" w:rsidRDefault="001E41F3">
            <w:pPr>
              <w:pStyle w:val="CRCoverPage"/>
              <w:spacing w:after="0"/>
              <w:rPr>
                <w:noProof/>
                <w:sz w:val="8"/>
                <w:szCs w:val="8"/>
                <w:highlight w:val="green"/>
              </w:rPr>
            </w:pPr>
          </w:p>
        </w:tc>
      </w:tr>
      <w:tr w:rsidR="001E41F3" w14:paraId="56508BD6" w14:textId="77777777" w:rsidTr="00547111">
        <w:tc>
          <w:tcPr>
            <w:tcW w:w="2694" w:type="dxa"/>
            <w:gridSpan w:val="2"/>
            <w:tcBorders>
              <w:left w:val="single" w:sz="4" w:space="0" w:color="auto"/>
              <w:bottom w:val="single" w:sz="4" w:space="0" w:color="auto"/>
            </w:tcBorders>
          </w:tcPr>
          <w:p w14:paraId="2A4C5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FD523" w14:textId="6D0E02F9" w:rsidR="001E41F3" w:rsidRPr="00AF1A6F" w:rsidRDefault="007006EF" w:rsidP="003674C4">
            <w:pPr>
              <w:pStyle w:val="CRCoverPage"/>
              <w:spacing w:after="0"/>
              <w:ind w:left="100"/>
              <w:rPr>
                <w:noProof/>
                <w:highlight w:val="green"/>
              </w:rPr>
            </w:pPr>
            <w:r>
              <w:rPr>
                <w:noProof/>
              </w:rPr>
              <w:t xml:space="preserve">The detail of </w:t>
            </w:r>
            <w:r w:rsidR="00C6079D">
              <w:rPr>
                <w:noProof/>
              </w:rPr>
              <w:t xml:space="preserve">how to perform </w:t>
            </w:r>
            <w:r>
              <w:rPr>
                <w:noProof/>
              </w:rPr>
              <w:t>data forwading is missing</w:t>
            </w:r>
            <w:r w:rsidR="00F84A4A">
              <w:rPr>
                <w:noProof/>
              </w:rPr>
              <w:t>.</w:t>
            </w:r>
          </w:p>
        </w:tc>
      </w:tr>
      <w:tr w:rsidR="001E41F3" w14:paraId="617CFCEC" w14:textId="77777777" w:rsidTr="00547111">
        <w:tc>
          <w:tcPr>
            <w:tcW w:w="2694" w:type="dxa"/>
            <w:gridSpan w:val="2"/>
          </w:tcPr>
          <w:p w14:paraId="6B116EB3" w14:textId="77777777" w:rsidR="001E41F3" w:rsidRDefault="001E41F3">
            <w:pPr>
              <w:pStyle w:val="CRCoverPage"/>
              <w:spacing w:after="0"/>
              <w:rPr>
                <w:b/>
                <w:i/>
                <w:noProof/>
                <w:sz w:val="8"/>
                <w:szCs w:val="8"/>
              </w:rPr>
            </w:pPr>
          </w:p>
        </w:tc>
        <w:tc>
          <w:tcPr>
            <w:tcW w:w="6946" w:type="dxa"/>
            <w:gridSpan w:val="9"/>
          </w:tcPr>
          <w:p w14:paraId="16D0C0B1" w14:textId="77777777" w:rsidR="001E41F3" w:rsidRDefault="001E41F3">
            <w:pPr>
              <w:pStyle w:val="CRCoverPage"/>
              <w:spacing w:after="0"/>
              <w:rPr>
                <w:noProof/>
                <w:sz w:val="8"/>
                <w:szCs w:val="8"/>
              </w:rPr>
            </w:pPr>
          </w:p>
        </w:tc>
      </w:tr>
      <w:tr w:rsidR="001E41F3" w14:paraId="1E4BBD01" w14:textId="77777777" w:rsidTr="00547111">
        <w:tc>
          <w:tcPr>
            <w:tcW w:w="2694" w:type="dxa"/>
            <w:gridSpan w:val="2"/>
            <w:tcBorders>
              <w:top w:val="single" w:sz="4" w:space="0" w:color="auto"/>
              <w:left w:val="single" w:sz="4" w:space="0" w:color="auto"/>
            </w:tcBorders>
          </w:tcPr>
          <w:p w14:paraId="12FFD3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2F486" w14:textId="6908DD2E" w:rsidR="001E41F3" w:rsidRDefault="00AB4D51" w:rsidP="0088303E">
            <w:pPr>
              <w:pStyle w:val="CRCoverPage"/>
              <w:spacing w:after="0"/>
              <w:ind w:left="100"/>
              <w:rPr>
                <w:noProof/>
              </w:rPr>
            </w:pPr>
            <w:r>
              <w:rPr>
                <w:noProof/>
              </w:rPr>
              <w:t xml:space="preserve">7.2.3.2, 7.2.3.3, </w:t>
            </w:r>
            <w:r w:rsidR="00436A1A">
              <w:rPr>
                <w:noProof/>
              </w:rPr>
              <w:t>7.2.3.5</w:t>
            </w:r>
            <w:r w:rsidR="00BA62F0">
              <w:rPr>
                <w:noProof/>
              </w:rPr>
              <w:t>,</w:t>
            </w:r>
            <w:r w:rsidR="00BA62F0">
              <w:t xml:space="preserve"> </w:t>
            </w:r>
            <w:r w:rsidR="00BA62F0" w:rsidRPr="00BA62F0">
              <w:rPr>
                <w:noProof/>
              </w:rPr>
              <w:t>7.2.4.2.3, 7.2.4.3.3</w:t>
            </w:r>
          </w:p>
        </w:tc>
      </w:tr>
      <w:tr w:rsidR="001E41F3" w14:paraId="225076F3" w14:textId="77777777" w:rsidTr="00547111">
        <w:tc>
          <w:tcPr>
            <w:tcW w:w="2694" w:type="dxa"/>
            <w:gridSpan w:val="2"/>
            <w:tcBorders>
              <w:left w:val="single" w:sz="4" w:space="0" w:color="auto"/>
            </w:tcBorders>
          </w:tcPr>
          <w:p w14:paraId="5A9EA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100D" w14:textId="77777777" w:rsidR="001E41F3" w:rsidRDefault="001E41F3">
            <w:pPr>
              <w:pStyle w:val="CRCoverPage"/>
              <w:spacing w:after="0"/>
              <w:rPr>
                <w:noProof/>
                <w:sz w:val="8"/>
                <w:szCs w:val="8"/>
              </w:rPr>
            </w:pPr>
          </w:p>
        </w:tc>
      </w:tr>
      <w:tr w:rsidR="001E41F3" w14:paraId="410684C5" w14:textId="77777777" w:rsidTr="00547111">
        <w:tc>
          <w:tcPr>
            <w:tcW w:w="2694" w:type="dxa"/>
            <w:gridSpan w:val="2"/>
            <w:tcBorders>
              <w:left w:val="single" w:sz="4" w:space="0" w:color="auto"/>
            </w:tcBorders>
          </w:tcPr>
          <w:p w14:paraId="03F01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224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B84A0" w14:textId="77777777" w:rsidR="001E41F3" w:rsidRDefault="001E41F3">
            <w:pPr>
              <w:pStyle w:val="CRCoverPage"/>
              <w:spacing w:after="0"/>
              <w:jc w:val="center"/>
              <w:rPr>
                <w:b/>
                <w:caps/>
                <w:noProof/>
              </w:rPr>
            </w:pPr>
            <w:r>
              <w:rPr>
                <w:b/>
                <w:caps/>
                <w:noProof/>
              </w:rPr>
              <w:t>N</w:t>
            </w:r>
          </w:p>
        </w:tc>
        <w:tc>
          <w:tcPr>
            <w:tcW w:w="2977" w:type="dxa"/>
            <w:gridSpan w:val="4"/>
          </w:tcPr>
          <w:p w14:paraId="6DBBB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F7348" w14:textId="77777777" w:rsidR="001E41F3" w:rsidRDefault="001E41F3">
            <w:pPr>
              <w:pStyle w:val="CRCoverPage"/>
              <w:spacing w:after="0"/>
              <w:ind w:left="99"/>
              <w:rPr>
                <w:noProof/>
              </w:rPr>
            </w:pPr>
          </w:p>
        </w:tc>
      </w:tr>
      <w:tr w:rsidR="001E41F3" w14:paraId="6ABFE06E" w14:textId="77777777" w:rsidTr="00547111">
        <w:tc>
          <w:tcPr>
            <w:tcW w:w="2694" w:type="dxa"/>
            <w:gridSpan w:val="2"/>
            <w:tcBorders>
              <w:left w:val="single" w:sz="4" w:space="0" w:color="auto"/>
            </w:tcBorders>
          </w:tcPr>
          <w:p w14:paraId="32205D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C1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D5055"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7B1FA8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C2EE6" w14:textId="77777777" w:rsidR="001E41F3" w:rsidRDefault="00145D43">
            <w:pPr>
              <w:pStyle w:val="CRCoverPage"/>
              <w:spacing w:after="0"/>
              <w:ind w:left="99"/>
              <w:rPr>
                <w:noProof/>
              </w:rPr>
            </w:pPr>
            <w:r>
              <w:rPr>
                <w:noProof/>
              </w:rPr>
              <w:t xml:space="preserve">TS/TR ... CR ... </w:t>
            </w:r>
          </w:p>
        </w:tc>
      </w:tr>
      <w:tr w:rsidR="001E41F3" w14:paraId="6FE880CA" w14:textId="77777777" w:rsidTr="00547111">
        <w:tc>
          <w:tcPr>
            <w:tcW w:w="2694" w:type="dxa"/>
            <w:gridSpan w:val="2"/>
            <w:tcBorders>
              <w:left w:val="single" w:sz="4" w:space="0" w:color="auto"/>
            </w:tcBorders>
          </w:tcPr>
          <w:p w14:paraId="5E11C2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3D5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5F23"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2A7E83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F1229" w14:textId="77777777" w:rsidR="001E41F3" w:rsidRDefault="00145D43">
            <w:pPr>
              <w:pStyle w:val="CRCoverPage"/>
              <w:spacing w:after="0"/>
              <w:ind w:left="99"/>
              <w:rPr>
                <w:noProof/>
              </w:rPr>
            </w:pPr>
            <w:r>
              <w:rPr>
                <w:noProof/>
              </w:rPr>
              <w:t xml:space="preserve">TS/TR ... CR ... </w:t>
            </w:r>
          </w:p>
        </w:tc>
      </w:tr>
      <w:tr w:rsidR="001E41F3" w14:paraId="6BB5923B" w14:textId="77777777" w:rsidTr="00547111">
        <w:tc>
          <w:tcPr>
            <w:tcW w:w="2694" w:type="dxa"/>
            <w:gridSpan w:val="2"/>
            <w:tcBorders>
              <w:left w:val="single" w:sz="4" w:space="0" w:color="auto"/>
            </w:tcBorders>
          </w:tcPr>
          <w:p w14:paraId="45A1B3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6DC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591C7"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63166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7CE6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357D7" w14:textId="77777777" w:rsidTr="008863B9">
        <w:tc>
          <w:tcPr>
            <w:tcW w:w="2694" w:type="dxa"/>
            <w:gridSpan w:val="2"/>
            <w:tcBorders>
              <w:left w:val="single" w:sz="4" w:space="0" w:color="auto"/>
            </w:tcBorders>
          </w:tcPr>
          <w:p w14:paraId="2FB7CF0E" w14:textId="77777777" w:rsidR="001E41F3" w:rsidRDefault="001E41F3">
            <w:pPr>
              <w:pStyle w:val="CRCoverPage"/>
              <w:spacing w:after="0"/>
              <w:rPr>
                <w:b/>
                <w:i/>
                <w:noProof/>
              </w:rPr>
            </w:pPr>
          </w:p>
        </w:tc>
        <w:tc>
          <w:tcPr>
            <w:tcW w:w="6946" w:type="dxa"/>
            <w:gridSpan w:val="9"/>
            <w:tcBorders>
              <w:right w:val="single" w:sz="4" w:space="0" w:color="auto"/>
            </w:tcBorders>
          </w:tcPr>
          <w:p w14:paraId="398F1C09" w14:textId="77777777" w:rsidR="001E41F3" w:rsidRDefault="001E41F3">
            <w:pPr>
              <w:pStyle w:val="CRCoverPage"/>
              <w:spacing w:after="0"/>
              <w:rPr>
                <w:noProof/>
              </w:rPr>
            </w:pPr>
          </w:p>
        </w:tc>
      </w:tr>
      <w:tr w:rsidR="001E41F3" w14:paraId="37A5937B" w14:textId="77777777" w:rsidTr="008863B9">
        <w:tc>
          <w:tcPr>
            <w:tcW w:w="2694" w:type="dxa"/>
            <w:gridSpan w:val="2"/>
            <w:tcBorders>
              <w:left w:val="single" w:sz="4" w:space="0" w:color="auto"/>
              <w:bottom w:val="single" w:sz="4" w:space="0" w:color="auto"/>
            </w:tcBorders>
          </w:tcPr>
          <w:p w14:paraId="46BDB3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7C676" w14:textId="77777777" w:rsidR="001E41F3" w:rsidRDefault="001E41F3">
            <w:pPr>
              <w:pStyle w:val="CRCoverPage"/>
              <w:spacing w:after="0"/>
              <w:ind w:left="100"/>
              <w:rPr>
                <w:noProof/>
              </w:rPr>
            </w:pPr>
          </w:p>
        </w:tc>
      </w:tr>
      <w:tr w:rsidR="008863B9" w:rsidRPr="008863B9" w14:paraId="6513ACE3" w14:textId="77777777" w:rsidTr="008863B9">
        <w:tc>
          <w:tcPr>
            <w:tcW w:w="2694" w:type="dxa"/>
            <w:gridSpan w:val="2"/>
            <w:tcBorders>
              <w:top w:val="single" w:sz="4" w:space="0" w:color="auto"/>
              <w:bottom w:val="single" w:sz="4" w:space="0" w:color="auto"/>
            </w:tcBorders>
          </w:tcPr>
          <w:p w14:paraId="66179D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0F17E0" w14:textId="77777777" w:rsidR="008863B9" w:rsidRPr="008863B9" w:rsidRDefault="008863B9">
            <w:pPr>
              <w:pStyle w:val="CRCoverPage"/>
              <w:spacing w:after="0"/>
              <w:ind w:left="100"/>
              <w:rPr>
                <w:noProof/>
                <w:sz w:val="8"/>
                <w:szCs w:val="8"/>
              </w:rPr>
            </w:pPr>
          </w:p>
        </w:tc>
      </w:tr>
      <w:tr w:rsidR="008863B9" w14:paraId="5AFE2E23" w14:textId="77777777" w:rsidTr="008863B9">
        <w:tc>
          <w:tcPr>
            <w:tcW w:w="2694" w:type="dxa"/>
            <w:gridSpan w:val="2"/>
            <w:tcBorders>
              <w:top w:val="single" w:sz="4" w:space="0" w:color="auto"/>
              <w:left w:val="single" w:sz="4" w:space="0" w:color="auto"/>
              <w:bottom w:val="single" w:sz="4" w:space="0" w:color="auto"/>
            </w:tcBorders>
          </w:tcPr>
          <w:p w14:paraId="3EDC69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A04" w14:textId="77777777" w:rsidR="008863B9" w:rsidRDefault="008863B9">
            <w:pPr>
              <w:pStyle w:val="CRCoverPage"/>
              <w:spacing w:after="0"/>
              <w:ind w:left="100"/>
              <w:rPr>
                <w:noProof/>
              </w:rPr>
            </w:pPr>
          </w:p>
        </w:tc>
      </w:tr>
    </w:tbl>
    <w:p w14:paraId="643CE7E1" w14:textId="77777777" w:rsidR="001E41F3" w:rsidRDefault="001E41F3">
      <w:pPr>
        <w:pStyle w:val="CRCoverPage"/>
        <w:spacing w:after="0"/>
        <w:rPr>
          <w:noProof/>
          <w:sz w:val="8"/>
          <w:szCs w:val="8"/>
        </w:rPr>
      </w:pPr>
    </w:p>
    <w:p w14:paraId="0F9883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FB5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126EC22C" w14:textId="77777777" w:rsidR="0061276C" w:rsidRDefault="0061276C" w:rsidP="0061276C">
      <w:pPr>
        <w:keepNext/>
        <w:keepLines/>
        <w:spacing w:before="120"/>
        <w:ind w:left="1418" w:hanging="1418"/>
        <w:outlineLvl w:val="3"/>
        <w:rPr>
          <w:rFonts w:ascii="Arial" w:eastAsia="DengXian" w:hAnsi="Arial"/>
          <w:sz w:val="24"/>
          <w:lang w:eastAsia="zh-CN"/>
        </w:rPr>
      </w:pPr>
      <w:bookmarkStart w:id="10" w:name="_Toc70079067"/>
      <w:bookmarkStart w:id="11" w:name="_Toc91140497"/>
      <w:bookmarkEnd w:id="9"/>
      <w:r>
        <w:rPr>
          <w:rFonts w:ascii="Arial" w:eastAsia="DengXian" w:hAnsi="Arial"/>
          <w:sz w:val="24"/>
          <w:lang w:eastAsia="zh-CN"/>
        </w:rPr>
        <w:t>7.2.3.2</w:t>
      </w:r>
      <w:r>
        <w:rPr>
          <w:rFonts w:ascii="Arial" w:eastAsia="DengXian" w:hAnsi="Arial"/>
          <w:sz w:val="24"/>
          <w:lang w:eastAsia="zh-CN"/>
        </w:rPr>
        <w:tab/>
      </w:r>
      <w:proofErr w:type="spellStart"/>
      <w:r>
        <w:rPr>
          <w:rFonts w:ascii="Arial" w:eastAsia="DengXian" w:hAnsi="Arial"/>
          <w:sz w:val="24"/>
          <w:lang w:eastAsia="zh-CN"/>
        </w:rPr>
        <w:t>Xn</w:t>
      </w:r>
      <w:proofErr w:type="spellEnd"/>
      <w:r>
        <w:rPr>
          <w:rFonts w:ascii="Arial" w:eastAsia="DengXian" w:hAnsi="Arial"/>
          <w:sz w:val="24"/>
          <w:lang w:eastAsia="zh-CN"/>
        </w:rPr>
        <w:t xml:space="preserve"> based handover</w:t>
      </w:r>
      <w:bookmarkEnd w:id="10"/>
      <w:r>
        <w:rPr>
          <w:rFonts w:ascii="Arial" w:eastAsia="DengXian" w:hAnsi="Arial"/>
          <w:sz w:val="24"/>
          <w:lang w:eastAsia="zh-CN"/>
        </w:rPr>
        <w:t xml:space="preserve"> from MBS supporting NG-RAN node</w:t>
      </w:r>
    </w:p>
    <w:p w14:paraId="3E1BBC05" w14:textId="77777777" w:rsidR="0061276C" w:rsidRDefault="0061276C" w:rsidP="0061276C">
      <w:pPr>
        <w:rPr>
          <w:rFonts w:eastAsia="DengXian"/>
        </w:rPr>
      </w:pPr>
      <w:r>
        <w:rPr>
          <w:rFonts w:eastAsia="DengXian"/>
        </w:rPr>
        <w:t xml:space="preserve">This clause describes an </w:t>
      </w:r>
      <w:proofErr w:type="spellStart"/>
      <w:r>
        <w:rPr>
          <w:rFonts w:eastAsia="DengXian"/>
        </w:rPr>
        <w:t>Xn</w:t>
      </w:r>
      <w:proofErr w:type="spellEnd"/>
      <w:r>
        <w:rPr>
          <w:rFonts w:eastAsia="DengXian"/>
        </w:rPr>
        <w:t xml:space="preserve"> based handover with MBS traffic delivered to the UE at the source </w:t>
      </w:r>
      <w:r>
        <w:rPr>
          <w:rFonts w:eastAsia="DengXian"/>
          <w:lang w:eastAsia="zh-CN"/>
        </w:rPr>
        <w:t>NG-RAN</w:t>
      </w:r>
      <w:r>
        <w:rPr>
          <w:rFonts w:eastAsia="DengXian"/>
          <w:lang w:val="en-US"/>
        </w:rPr>
        <w:t xml:space="preserve"> node</w:t>
      </w:r>
      <w:r>
        <w:rPr>
          <w:rFonts w:eastAsia="DengXian"/>
          <w:lang w:val="en-US" w:eastAsia="zh-CN"/>
        </w:rPr>
        <w:t xml:space="preserve"> </w:t>
      </w:r>
      <w:r>
        <w:rPr>
          <w:rFonts w:eastAsia="DengXian"/>
        </w:rPr>
        <w:t>supporting MBS.</w:t>
      </w:r>
    </w:p>
    <w:p w14:paraId="4908E1D5" w14:textId="6D8008BD" w:rsidR="0061276C" w:rsidRDefault="00D66E11" w:rsidP="0061276C">
      <w:pPr>
        <w:pStyle w:val="TH"/>
      </w:pPr>
      <w:del w:id="12" w:author="Alexander Vesely r1" w:date="2022-05-16T20:22:00Z">
        <w:r w:rsidDel="006E4F36">
          <w:rPr>
            <w:noProof/>
          </w:rPr>
          <w:object w:dxaOrig="9600" w:dyaOrig="5910" w14:anchorId="47E95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0.4pt;height:295.5pt;mso-width-percent:0;mso-height-percent:0;mso-width-percent:0;mso-height-percent:0" o:ole="">
              <v:imagedata r:id="rId13" o:title="" cropbottom="2556f"/>
            </v:shape>
            <o:OLEObject Type="Embed" ProgID="Visio.Drawing.15" ShapeID="_x0000_i1028" DrawAspect="Content" ObjectID="_1714287393" r:id="rId14"/>
          </w:object>
        </w:r>
      </w:del>
      <w:ins w:id="13" w:author="Alexander Vesely r1" w:date="2022-05-16T20:22:00Z">
        <w:r>
          <w:rPr>
            <w:noProof/>
          </w:rPr>
          <w:object w:dxaOrig="11678" w:dyaOrig="7417" w14:anchorId="07FA9D8F">
            <v:shape id="_x0000_i1027" type="#_x0000_t75" alt="" style="width:584.65pt;height:371pt;mso-width-percent:0;mso-height-percent:0;mso-width-percent:0;mso-height-percent:0" o:ole="">
              <v:imagedata r:id="rId15" o:title="" cropbottom="2556f"/>
            </v:shape>
            <o:OLEObject Type="Embed" ProgID="Visio.Drawing.15" ShapeID="_x0000_i1027" DrawAspect="Content" ObjectID="_1714287394" r:id="rId16"/>
          </w:object>
        </w:r>
      </w:ins>
    </w:p>
    <w:p w14:paraId="74CC964C" w14:textId="77777777" w:rsidR="0061276C" w:rsidRDefault="0061276C" w:rsidP="0061276C">
      <w:pPr>
        <w:pStyle w:val="TF"/>
      </w:pPr>
      <w:r>
        <w:t xml:space="preserve">Figure 7.2.3.2-1: </w:t>
      </w:r>
      <w:proofErr w:type="spellStart"/>
      <w:r>
        <w:t>Xn</w:t>
      </w:r>
      <w:proofErr w:type="spellEnd"/>
      <w:r>
        <w:t xml:space="preserve"> based handover with MBS Session</w:t>
      </w:r>
    </w:p>
    <w:p w14:paraId="67AECD5B" w14:textId="77777777" w:rsidR="0061276C" w:rsidRDefault="0061276C" w:rsidP="0061276C">
      <w:pPr>
        <w:rPr>
          <w:rFonts w:eastAsia="DengXian"/>
          <w:lang w:eastAsia="zh-CN"/>
        </w:rPr>
      </w:pPr>
      <w:r>
        <w:rPr>
          <w:rFonts w:eastAsia="DengXian"/>
          <w:lang w:eastAsia="zh-CN"/>
        </w:rPr>
        <w:t xml:space="preserve">The following additions apply compared to </w:t>
      </w:r>
      <w:r>
        <w:rPr>
          <w:rFonts w:eastAsia="DengXian"/>
        </w:rPr>
        <w:t>clause 4.9.1.2 of</w:t>
      </w:r>
      <w:r>
        <w:rPr>
          <w:rFonts w:eastAsia="DengXian"/>
          <w:lang w:eastAsia="ko-KR"/>
        </w:rPr>
        <w:t xml:space="preserve"> TS 23.502 [6]</w:t>
      </w:r>
      <w:r>
        <w:rPr>
          <w:rFonts w:eastAsia="DengXian"/>
          <w:lang w:eastAsia="zh-CN"/>
        </w:rPr>
        <w:t>:</w:t>
      </w:r>
    </w:p>
    <w:p w14:paraId="3808FDB1" w14:textId="77777777" w:rsidR="0061276C" w:rsidRDefault="0061276C" w:rsidP="0061276C">
      <w:pPr>
        <w:rPr>
          <w:rFonts w:eastAsia="DengXian"/>
          <w:b/>
          <w:bCs/>
        </w:rPr>
      </w:pPr>
      <w:r>
        <w:rPr>
          <w:rFonts w:eastAsia="DengXian"/>
          <w:b/>
          <w:bCs/>
        </w:rPr>
        <w:lastRenderedPageBreak/>
        <w:t>Before Handover:</w:t>
      </w:r>
    </w:p>
    <w:p w14:paraId="4BF93CC7" w14:textId="5E5EDE4A" w:rsidR="0061276C" w:rsidRDefault="0061276C" w:rsidP="0061276C">
      <w:pPr>
        <w:rPr>
          <w:lang w:eastAsia="zh-CN"/>
        </w:rPr>
      </w:pPr>
      <w:r>
        <w:t xml:space="preserve">The source NG RAN has been provided with </w:t>
      </w:r>
      <w:r>
        <w:rPr>
          <w:lang w:eastAsia="zh-CN"/>
        </w:rPr>
        <w:t xml:space="preserve">MBS Session Resource information (including the MBS Session ID and </w:t>
      </w:r>
      <w:del w:id="14" w:author="Alexander Vesely r1" w:date="2022-05-16T20:23:00Z">
        <w:r w:rsidDel="006E4F36">
          <w:rPr>
            <w:lang w:eastAsia="zh-CN"/>
          </w:rPr>
          <w:delText xml:space="preserve">multicast </w:delText>
        </w:r>
      </w:del>
      <w:ins w:id="15" w:author="Alexander Vesely r1" w:date="2022-05-16T20:23:00Z">
        <w:r w:rsidR="006E4F36">
          <w:rPr>
            <w:lang w:eastAsia="zh-CN"/>
          </w:rPr>
          <w:t xml:space="preserve">MBS </w:t>
        </w:r>
      </w:ins>
      <w:r>
        <w:rPr>
          <w:lang w:eastAsia="zh-CN"/>
        </w:rPr>
        <w:t xml:space="preserve">QoS flow information) and the UE Context information </w:t>
      </w:r>
      <w:ins w:id="16" w:author="Alexander Vesely r1" w:date="2022-05-16T20:24:00Z">
        <w:r w:rsidR="006E4F36">
          <w:rPr>
            <w:lang w:eastAsia="zh-CN"/>
          </w:rPr>
          <w:t xml:space="preserve">may </w:t>
        </w:r>
      </w:ins>
      <w:r>
        <w:rPr>
          <w:lang w:eastAsia="zh-CN"/>
        </w:rPr>
        <w:t>contain</w:t>
      </w:r>
      <w:del w:id="17" w:author="Alexander Vesely r1" w:date="2022-05-16T20:24:00Z">
        <w:r w:rsidDel="006E4F36">
          <w:rPr>
            <w:lang w:eastAsia="zh-CN"/>
          </w:rPr>
          <w:delText>s</w:delText>
        </w:r>
      </w:del>
      <w:r>
        <w:rPr>
          <w:lang w:eastAsia="zh-CN"/>
        </w:rPr>
        <w:t xml:space="preserve"> </w:t>
      </w:r>
      <w:del w:id="18" w:author="Alexander Vesely r1" w:date="2022-05-16T20:23:00Z">
        <w:r w:rsidDel="006E4F36">
          <w:rPr>
            <w:lang w:eastAsia="zh-CN"/>
          </w:rPr>
          <w:delText xml:space="preserve">a </w:delText>
        </w:r>
      </w:del>
      <w:r>
        <w:rPr>
          <w:lang w:eastAsia="zh-CN"/>
        </w:rPr>
        <w:t xml:space="preserve">mapping information </w:t>
      </w:r>
      <w:ins w:id="19" w:author="Alexander Vesely r1" w:date="2022-05-16T20:24:00Z">
        <w:r w:rsidR="006E4F36">
          <w:rPr>
            <w:lang w:eastAsia="zh-CN"/>
          </w:rPr>
          <w:t xml:space="preserve">between </w:t>
        </w:r>
      </w:ins>
      <w:del w:id="20" w:author="Alexander Vesely r1" w:date="2022-05-16T20:24:00Z">
        <w:r w:rsidDel="006E4F36">
          <w:rPr>
            <w:lang w:eastAsia="zh-CN"/>
          </w:rPr>
          <w:delText xml:space="preserve">within the PDU Session Resource associated with the MBS Session Resource, e.g. including mapped </w:delText>
        </w:r>
      </w:del>
      <w:r>
        <w:rPr>
          <w:lang w:eastAsia="zh-CN"/>
        </w:rPr>
        <w:t xml:space="preserve">unicast QoS Flows associated </w:t>
      </w:r>
      <w:ins w:id="21" w:author="Alexander Vesely r1" w:date="2022-05-16T20:24:00Z">
        <w:r w:rsidR="006E4F36">
          <w:rPr>
            <w:lang w:eastAsia="zh-CN"/>
          </w:rPr>
          <w:t xml:space="preserve">and </w:t>
        </w:r>
      </w:ins>
      <w:del w:id="22" w:author="Alexander Vesely r1" w:date="2022-05-16T20:24:00Z">
        <w:r w:rsidDel="006E4F36">
          <w:rPr>
            <w:lang w:eastAsia="zh-CN"/>
          </w:rPr>
          <w:delText xml:space="preserve">with </w:delText>
        </w:r>
      </w:del>
      <w:del w:id="23" w:author="Alexander Vesely r1" w:date="2022-05-16T20:26:00Z">
        <w:r w:rsidDel="006E4F36">
          <w:rPr>
            <w:lang w:eastAsia="zh-CN"/>
          </w:rPr>
          <w:delText>the</w:delText>
        </w:r>
      </w:del>
      <w:r>
        <w:rPr>
          <w:lang w:eastAsia="zh-CN"/>
        </w:rPr>
        <w:t xml:space="preserve"> multicast QoS flow</w:t>
      </w:r>
      <w:del w:id="24" w:author="Alexander Vesely r1" w:date="2022-05-16T20:27:00Z">
        <w:r w:rsidDel="006E4F36">
          <w:rPr>
            <w:lang w:eastAsia="zh-CN"/>
          </w:rPr>
          <w:delText>(</w:delText>
        </w:r>
      </w:del>
      <w:r>
        <w:rPr>
          <w:lang w:eastAsia="zh-CN"/>
        </w:rPr>
        <w:t>s</w:t>
      </w:r>
      <w:del w:id="25" w:author="Alexander Vesely r1" w:date="2022-05-16T20:27:00Z">
        <w:r w:rsidDel="006E4F36">
          <w:rPr>
            <w:lang w:eastAsia="zh-CN"/>
          </w:rPr>
          <w:delText>)</w:delText>
        </w:r>
      </w:del>
      <w:r>
        <w:rPr>
          <w:lang w:eastAsia="zh-CN"/>
        </w:rPr>
        <w:t xml:space="preserve"> of the MBS Session Resource.</w:t>
      </w:r>
    </w:p>
    <w:p w14:paraId="339D7117" w14:textId="77777777" w:rsidR="0061276C" w:rsidRDefault="0061276C" w:rsidP="0061276C">
      <w:pPr>
        <w:rPr>
          <w:rFonts w:eastAsia="DengXian"/>
          <w:b/>
          <w:bCs/>
          <w:lang w:eastAsia="zh-CN"/>
        </w:rPr>
      </w:pPr>
      <w:r>
        <w:rPr>
          <w:rFonts w:eastAsia="DengXian"/>
          <w:b/>
          <w:bCs/>
        </w:rPr>
        <w:t>Handover Preparation Phase</w:t>
      </w:r>
      <w:r>
        <w:rPr>
          <w:rFonts w:eastAsia="DengXian"/>
          <w:b/>
          <w:bCs/>
          <w:lang w:eastAsia="zh-CN"/>
        </w:rPr>
        <w:t>:</w:t>
      </w:r>
    </w:p>
    <w:p w14:paraId="3A084E2E" w14:textId="38CB6B01" w:rsidR="0061276C" w:rsidRDefault="0061276C" w:rsidP="0061276C">
      <w:pPr>
        <w:rPr>
          <w:lang w:eastAsia="zh-CN"/>
        </w:rPr>
      </w:pPr>
      <w:r>
        <w:rPr>
          <w:lang w:eastAsia="zh-CN"/>
        </w:rPr>
        <w:t xml:space="preserve">At </w:t>
      </w:r>
      <w:proofErr w:type="spellStart"/>
      <w:r>
        <w:rPr>
          <w:lang w:eastAsia="zh-CN"/>
        </w:rPr>
        <w:t>Xn</w:t>
      </w:r>
      <w:proofErr w:type="spellEnd"/>
      <w:r>
        <w:rPr>
          <w:lang w:eastAsia="zh-CN"/>
        </w:rPr>
        <w:t xml:space="preserve"> handover, </w:t>
      </w:r>
      <w:ins w:id="26" w:author="Paul Schliwa-Bertling" w:date="2022-05-16T19:00:00Z">
        <w:r w:rsidR="000237CD">
          <w:rPr>
            <w:lang w:eastAsia="zh-CN"/>
          </w:rPr>
          <w:t>if the multicast MBS session is active</w:t>
        </w:r>
      </w:ins>
      <w:del w:id="27" w:author="Paul Schliwa-Bertling" w:date="2022-05-16T19:00:00Z">
        <w:r w:rsidDel="000237CD">
          <w:rPr>
            <w:lang w:eastAsia="zh-CN"/>
          </w:rPr>
          <w:delText xml:space="preserve">the target NG-RAN is provided with MBS session information </w:delText>
        </w:r>
        <w:r w:rsidDel="000237CD">
          <w:rPr>
            <w:lang w:val="en-US" w:eastAsia="zh-CN"/>
          </w:rPr>
          <w:delText xml:space="preserve">by the source NG-RAN </w:delText>
        </w:r>
        <w:r w:rsidDel="000237CD">
          <w:rPr>
            <w:lang w:eastAsia="zh-CN"/>
          </w:rPr>
          <w:delText>which causes</w:delText>
        </w:r>
      </w:del>
      <w:r>
        <w:rPr>
          <w:lang w:eastAsia="zh-CN"/>
        </w:rPr>
        <w:t>:</w:t>
      </w:r>
    </w:p>
    <w:p w14:paraId="6BAC17D8" w14:textId="76C1B780" w:rsidR="0061276C" w:rsidRDefault="0061276C" w:rsidP="0061276C">
      <w:pPr>
        <w:pStyle w:val="B1"/>
      </w:pPr>
      <w:r>
        <w:t>-</w:t>
      </w:r>
      <w:r>
        <w:tab/>
        <w:t xml:space="preserve">an MBS non-supporting target NG-RAN node </w:t>
      </w:r>
      <w:del w:id="28" w:author="Paul Schliwa-Bertling" w:date="2022-05-16T19:01:00Z">
        <w:r w:rsidDel="000237CD">
          <w:delText xml:space="preserve">to prepare </w:delText>
        </w:r>
      </w:del>
      <w:ins w:id="29" w:author="Paul Schliwa-Bertling" w:date="2022-05-16T19:01:00Z">
        <w:r w:rsidR="000237CD">
          <w:t xml:space="preserve">allocates </w:t>
        </w:r>
      </w:ins>
      <w:r>
        <w:t xml:space="preserve">the unicast resources according to </w:t>
      </w:r>
      <w:del w:id="30" w:author="Paul Schliwa-Bertling" w:date="2022-05-16T19:01:00Z">
        <w:r w:rsidDel="000237CD">
          <w:delText>associated</w:delText>
        </w:r>
      </w:del>
      <w:proofErr w:type="spellStart"/>
      <w:ins w:id="31" w:author="Paul Schliwa-Bertling" w:date="2022-05-16T19:02:00Z">
        <w:r w:rsidR="000237CD">
          <w:t>unicast</w:t>
        </w:r>
      </w:ins>
      <w:del w:id="32" w:author="Paul Schliwa-Bertling" w:date="2022-05-16T19:01:00Z">
        <w:r w:rsidDel="000237CD">
          <w:delText xml:space="preserve"> </w:delText>
        </w:r>
      </w:del>
      <w:r>
        <w:t>QoS</w:t>
      </w:r>
      <w:proofErr w:type="spellEnd"/>
      <w:r>
        <w:t xml:space="preserve"> flow(s) </w:t>
      </w:r>
      <w:ins w:id="33" w:author="Alexander Vesely r1" w:date="2022-05-16T20:26:00Z">
        <w:r w:rsidR="006E4F36">
          <w:t xml:space="preserve">mapped </w:t>
        </w:r>
      </w:ins>
      <w:ins w:id="34" w:author="Alexander Vesely r1" w:date="2022-05-16T20:27:00Z">
        <w:r w:rsidR="006E4F36">
          <w:t xml:space="preserve">by the source NG-RAN node </w:t>
        </w:r>
      </w:ins>
      <w:ins w:id="35" w:author="Alexander Vesely r1" w:date="2022-05-16T20:26:00Z">
        <w:r w:rsidR="006E4F36">
          <w:t xml:space="preserve">to multicast QoS flow(s) </w:t>
        </w:r>
      </w:ins>
      <w:r>
        <w:t>information.</w:t>
      </w:r>
    </w:p>
    <w:p w14:paraId="441BB134" w14:textId="443B1049" w:rsidR="0061276C" w:rsidRDefault="0061276C" w:rsidP="0061276C">
      <w:pPr>
        <w:pStyle w:val="B1"/>
      </w:pPr>
      <w:r>
        <w:t>‐</w:t>
      </w:r>
      <w:r>
        <w:tab/>
        <w:t xml:space="preserve">an MBS supporting target NG-RAN </w:t>
      </w:r>
      <w:del w:id="36" w:author="Paul Schliwa-Bertling" w:date="2022-05-16T19:02:00Z">
        <w:r w:rsidDel="000237CD">
          <w:delText xml:space="preserve">node to </w:delText>
        </w:r>
      </w:del>
      <w:r>
        <w:t>allocate</w:t>
      </w:r>
      <w:ins w:id="37" w:author="Paul Schliwa-Bertling" w:date="2022-05-16T19:02:00Z">
        <w:r w:rsidR="000237CD">
          <w:t>s</w:t>
        </w:r>
      </w:ins>
      <w:r>
        <w:t xml:space="preserve"> to the UE shared NG-RAN resources according to the MBS session information</w:t>
      </w:r>
      <w:ins w:id="38" w:author="Paul Schliwa-Bertling" w:date="2022-05-16T19:02:00Z">
        <w:r w:rsidR="000237CD">
          <w:t xml:space="preserve"> </w:t>
        </w:r>
      </w:ins>
      <w:ins w:id="39" w:author="Alexander Vesely r1" w:date="2022-05-16T20:28:00Z">
        <w:r w:rsidR="006E4F36">
          <w:t xml:space="preserve">either already available at the targe NG-RAN or </w:t>
        </w:r>
      </w:ins>
      <w:ins w:id="40" w:author="Paul Schliwa-Bertling" w:date="2022-05-16T19:02:00Z">
        <w:r w:rsidR="000237CD">
          <w:t>provided by the source NG-RAN node</w:t>
        </w:r>
      </w:ins>
      <w:r>
        <w:t xml:space="preserve">. If the 5GC Shared MBS traffic delivery for the indicated multicast MBS Session has not </w:t>
      </w:r>
      <w:ins w:id="41" w:author="Alexander Vesely r1" w:date="2022-05-16T20:29:00Z">
        <w:r w:rsidR="006E4F36">
          <w:t xml:space="preserve">yet </w:t>
        </w:r>
      </w:ins>
      <w:r>
        <w:t>been established in target NG-RAN, target NG-RAN triggers setup of the resources for the 5GC Shared MBS traffic delivery</w:t>
      </w:r>
      <w:r>
        <w:rPr>
          <w:lang w:eastAsia="zh-CN"/>
        </w:rPr>
        <w:t>, see clause 7.2.1.4 for details</w:t>
      </w:r>
      <w:r>
        <w:t>.</w:t>
      </w:r>
    </w:p>
    <w:p w14:paraId="7569FBEB" w14:textId="77777777" w:rsidR="0061276C" w:rsidRDefault="0061276C" w:rsidP="0061276C">
      <w:pPr>
        <w:pStyle w:val="B1"/>
        <w:rPr>
          <w:lang w:eastAsia="zh-CN"/>
        </w:rPr>
      </w:pPr>
      <w:r>
        <w:rPr>
          <w:lang w:eastAsia="zh-CN"/>
        </w:rPr>
        <w:t>1.</w:t>
      </w:r>
      <w:r>
        <w:rPr>
          <w:lang w:eastAsia="zh-CN"/>
        </w:rPr>
        <w:tab/>
        <w:t>Target NG-RAN to AMF: the target NG-RAN sends N2 Path Switch Request to AMF.</w:t>
      </w:r>
    </w:p>
    <w:p w14:paraId="7DF25304" w14:textId="77777777" w:rsidR="0061276C" w:rsidRDefault="0061276C" w:rsidP="0061276C">
      <w:pPr>
        <w:pStyle w:val="B1"/>
      </w:pPr>
      <w:r>
        <w:tab/>
        <w:t>The target NG-RAN node, if MBS-capable, indicates it supports of MBS to SMF in N2 SM information. P</w:t>
      </w:r>
      <w:r>
        <w:rPr>
          <w:lang w:eastAsia="zh-CN"/>
        </w:rPr>
        <w:t xml:space="preserve">er the received N2 SM information, </w:t>
      </w:r>
      <w:r>
        <w:t>the SMF knows whether the target NG-RAN node supports MBS and determines the delivery method, i.e., whether the 5GC Shared MBS traffic delivery or 5GC Individual MBS traffic delivery is used for MBS data transferring.</w:t>
      </w:r>
    </w:p>
    <w:p w14:paraId="5467A8FA" w14:textId="77777777" w:rsidR="0061276C" w:rsidRDefault="0061276C" w:rsidP="0061276C">
      <w:r>
        <w:t>The SMF differentiates two cases:</w:t>
      </w:r>
    </w:p>
    <w:p w14:paraId="27CA67A6" w14:textId="77777777" w:rsidR="0061276C" w:rsidRDefault="0061276C" w:rsidP="0061276C">
      <w:r>
        <w:t>Case A) The target NG-RAN supports MBS. Step 3 applies and step 4 is skipped.</w:t>
      </w:r>
    </w:p>
    <w:p w14:paraId="1AF70334" w14:textId="77777777" w:rsidR="0061276C" w:rsidRDefault="0061276C" w:rsidP="0061276C">
      <w:pPr>
        <w:pStyle w:val="B1"/>
        <w:rPr>
          <w:lang w:eastAsia="zh-CN"/>
        </w:rPr>
      </w:pPr>
      <w:r>
        <w:rPr>
          <w:lang w:eastAsia="zh-CN"/>
        </w:rPr>
        <w:t>3.</w:t>
      </w:r>
      <w:r>
        <w:rPr>
          <w:lang w:eastAsia="zh-CN"/>
        </w:rPr>
        <w:tab/>
        <w:t>SMF to UPF: The SMF invokes N4 Session Modification procedure with the UPF (PSA) only for unicast PDU Session.</w:t>
      </w:r>
    </w:p>
    <w:p w14:paraId="1142A8B3" w14:textId="77777777" w:rsidR="0061276C" w:rsidRDefault="0061276C" w:rsidP="0061276C">
      <w:pPr>
        <w:rPr>
          <w:lang w:eastAsia="zh-CN"/>
        </w:rPr>
      </w:pPr>
      <w:r>
        <w:rPr>
          <w:lang w:eastAsia="zh-CN"/>
        </w:rPr>
        <w:t>Case B) The target NG-RAN does not support MBS. Step 3 is skipped, step 4 applies.</w:t>
      </w:r>
    </w:p>
    <w:p w14:paraId="454EA774" w14:textId="304DA036" w:rsidR="0061276C" w:rsidRPr="00E3103A" w:rsidRDefault="0061276C" w:rsidP="0061276C">
      <w:pPr>
        <w:pStyle w:val="B1"/>
        <w:rPr>
          <w:lang w:val="en-US" w:eastAsia="zh-CN"/>
        </w:rPr>
      </w:pPr>
      <w:r>
        <w:rPr>
          <w:lang w:eastAsia="zh-CN"/>
        </w:rPr>
        <w:t>4.</w:t>
      </w:r>
      <w:r>
        <w:rPr>
          <w:lang w:eastAsia="zh-CN"/>
        </w:rPr>
        <w:tab/>
      </w:r>
      <w:proofErr w:type="gramStart"/>
      <w:r>
        <w:rPr>
          <w:lang w:eastAsia="zh-CN"/>
        </w:rPr>
        <w:t>This steps</w:t>
      </w:r>
      <w:proofErr w:type="gramEnd"/>
      <w:r>
        <w:rPr>
          <w:lang w:eastAsia="zh-CN"/>
        </w:rPr>
        <w:t xml:space="preserve"> is same as described in step 11 of clause 7.2.1.3.</w:t>
      </w:r>
    </w:p>
    <w:p w14:paraId="100F26BB" w14:textId="6B46F6BA" w:rsidR="003752D1" w:rsidRPr="003752D1" w:rsidRDefault="003752D1" w:rsidP="00F302C8">
      <w:pPr>
        <w:pStyle w:val="B1"/>
        <w:ind w:firstLine="0"/>
        <w:rPr>
          <w:lang w:eastAsia="zh-CN"/>
        </w:rPr>
      </w:pPr>
      <w:ins w:id="42" w:author="作者">
        <w:r>
          <w:rPr>
            <w:lang w:eastAsia="zh-CN"/>
          </w:rPr>
          <w:t xml:space="preserve">The details </w:t>
        </w:r>
        <w:r w:rsidR="001C3A5F">
          <w:rPr>
            <w:lang w:eastAsia="zh-CN"/>
          </w:rPr>
          <w:t>of</w:t>
        </w:r>
        <w:r>
          <w:rPr>
            <w:lang w:eastAsia="zh-CN"/>
          </w:rPr>
          <w:t xml:space="preserve"> how </w:t>
        </w:r>
        <w:r w:rsidR="00965314">
          <w:rPr>
            <w:lang w:eastAsia="zh-CN"/>
          </w:rPr>
          <w:t>to perform</w:t>
        </w:r>
      </w:ins>
      <w:r w:rsidR="00965314">
        <w:rPr>
          <w:lang w:eastAsia="zh-CN"/>
        </w:rPr>
        <w:t xml:space="preserve"> </w:t>
      </w:r>
      <w:ins w:id="43" w:author="作者">
        <w:r w:rsidR="00965314">
          <w:rPr>
            <w:lang w:eastAsia="zh-CN"/>
          </w:rPr>
          <w:t>data forwarding refers to clause</w:t>
        </w:r>
        <w:r>
          <w:rPr>
            <w:lang w:eastAsia="zh-CN"/>
          </w:rPr>
          <w:t xml:space="preserve"> </w:t>
        </w:r>
        <w:r w:rsidR="00965314" w:rsidRPr="00965314">
          <w:rPr>
            <w:lang w:eastAsia="zh-CN"/>
          </w:rPr>
          <w:t>7.2.3.5</w:t>
        </w:r>
        <w:r w:rsidR="00965314">
          <w:rPr>
            <w:lang w:eastAsia="zh-CN"/>
          </w:rPr>
          <w:t>.</w:t>
        </w:r>
      </w:ins>
    </w:p>
    <w:p w14:paraId="757AF177" w14:textId="752D3334" w:rsidR="0061276C" w:rsidDel="001E7C26" w:rsidRDefault="0061276C" w:rsidP="0061276C">
      <w:pPr>
        <w:pStyle w:val="EditorsNote"/>
        <w:rPr>
          <w:del w:id="44" w:author="作者"/>
        </w:rPr>
      </w:pPr>
      <w:del w:id="45" w:author="作者">
        <w:r w:rsidDel="001E7C26">
          <w:delText>Editor's note:</w:delText>
        </w:r>
        <w:r w:rsidDel="001E7C26">
          <w:tab/>
          <w:delText>Details on data forwarding, if applicable, needs to wait for RAN WGs.</w:delText>
        </w:r>
      </w:del>
    </w:p>
    <w:p w14:paraId="088E6AC1" w14:textId="77777777" w:rsidR="0061276C" w:rsidRDefault="0061276C" w:rsidP="0061276C">
      <w:pPr>
        <w:pStyle w:val="B1"/>
        <w:rPr>
          <w:lang w:eastAsia="zh-CN"/>
        </w:rPr>
      </w:pPr>
      <w:r>
        <w:rPr>
          <w:lang w:eastAsia="zh-CN"/>
        </w:rPr>
        <w:t>5.</w:t>
      </w:r>
      <w:r>
        <w:rPr>
          <w:lang w:eastAsia="zh-CN"/>
        </w:rPr>
        <w:tab/>
        <w:t xml:space="preserve">SMF to AMF: The SMF responds to AMF through </w:t>
      </w:r>
      <w:proofErr w:type="spellStart"/>
      <w:r>
        <w:rPr>
          <w:lang w:eastAsia="zh-CN"/>
        </w:rPr>
        <w:t>Nsmf_PDUSession_UpdateSMContext</w:t>
      </w:r>
      <w:proofErr w:type="spellEnd"/>
      <w:r>
        <w:rPr>
          <w:lang w:eastAsia="zh-CN"/>
        </w:rPr>
        <w:t xml:space="preserve"> response.</w:t>
      </w:r>
    </w:p>
    <w:p w14:paraId="5AA21FCA" w14:textId="77777777" w:rsidR="0061276C" w:rsidRDefault="0061276C" w:rsidP="0061276C">
      <w:pPr>
        <w:pStyle w:val="B1"/>
        <w:rPr>
          <w:lang w:eastAsia="zh-CN"/>
        </w:rPr>
      </w:pPr>
      <w:r>
        <w:rPr>
          <w:lang w:eastAsia="zh-CN"/>
        </w:rPr>
        <w:t>6.</w:t>
      </w:r>
      <w:r>
        <w:rPr>
          <w:lang w:eastAsia="zh-CN"/>
        </w:rPr>
        <w:tab/>
        <w:t>AMF to target NG-RAN: The AMF sends the path switch Ack to target NG-RAN.</w:t>
      </w:r>
    </w:p>
    <w:p w14:paraId="18AA72A2" w14:textId="77777777" w:rsidR="0061276C" w:rsidRDefault="0061276C" w:rsidP="0061276C">
      <w:pPr>
        <w:keepNext/>
        <w:keepLines/>
        <w:spacing w:before="120"/>
        <w:ind w:left="1418" w:hanging="1418"/>
        <w:outlineLvl w:val="3"/>
        <w:rPr>
          <w:rFonts w:ascii="Arial" w:eastAsia="DengXian" w:hAnsi="Arial"/>
          <w:sz w:val="24"/>
          <w:lang w:val="en-US" w:eastAsia="ko-KR"/>
        </w:rPr>
      </w:pPr>
      <w:bookmarkStart w:id="46" w:name="_Toc70079068"/>
      <w:r>
        <w:rPr>
          <w:rFonts w:ascii="Arial" w:eastAsia="DengXian" w:hAnsi="Arial"/>
          <w:sz w:val="24"/>
          <w:lang w:eastAsia="ko-KR"/>
        </w:rPr>
        <w:t>7.2.3.3</w:t>
      </w:r>
      <w:r>
        <w:rPr>
          <w:rFonts w:ascii="Arial" w:eastAsia="DengXian" w:hAnsi="Arial"/>
          <w:sz w:val="24"/>
          <w:lang w:eastAsia="ko-KR"/>
        </w:rPr>
        <w:tab/>
        <w:t>N2 based handover</w:t>
      </w:r>
      <w:bookmarkEnd w:id="46"/>
      <w:r>
        <w:rPr>
          <w:rFonts w:ascii="Arial" w:eastAsia="DengXian" w:hAnsi="Arial"/>
          <w:sz w:val="24"/>
          <w:lang w:eastAsia="ko-KR"/>
        </w:rPr>
        <w:t xml:space="preserve"> from MBS supporting NG-RAN node</w:t>
      </w:r>
    </w:p>
    <w:p w14:paraId="5DFC7A0E" w14:textId="77777777" w:rsidR="0061276C" w:rsidRDefault="0061276C" w:rsidP="0061276C">
      <w:pPr>
        <w:rPr>
          <w:rFonts w:eastAsia="DengXian"/>
        </w:rPr>
      </w:pPr>
      <w:r>
        <w:rPr>
          <w:rFonts w:eastAsia="DengXian"/>
        </w:rPr>
        <w:t>This clause describes the N2 based handover with MBS traffic delivered to the UE at the source NG-RAN node supporting MBS.</w:t>
      </w:r>
    </w:p>
    <w:p w14:paraId="39E356AF" w14:textId="45B24118" w:rsidR="0061276C" w:rsidRDefault="00D66E11" w:rsidP="0061276C">
      <w:pPr>
        <w:pStyle w:val="TH"/>
        <w:rPr>
          <w:lang w:eastAsia="zh-CN"/>
        </w:rPr>
      </w:pPr>
      <w:del w:id="47" w:author="Alexander Vesely r1" w:date="2022-05-16T20:30:00Z">
        <w:r w:rsidDel="00971FEB">
          <w:rPr>
            <w:noProof/>
          </w:rPr>
          <w:object w:dxaOrig="12698" w:dyaOrig="9385" w14:anchorId="5E4EDC85">
            <v:shape id="_x0000_i1026" type="#_x0000_t75" alt="" style="width:635.4pt;height:470.15pt;mso-width-percent:0;mso-height-percent:0;mso-width-percent:0;mso-height-percent:0" o:ole="">
              <v:imagedata r:id="rId17" o:title="" cropbottom="1662f"/>
            </v:shape>
            <o:OLEObject Type="Embed" ProgID="Visio.Drawing.15" ShapeID="_x0000_i1026" DrawAspect="Content" ObjectID="_1714287395" r:id="rId18"/>
          </w:object>
        </w:r>
      </w:del>
      <w:ins w:id="48" w:author="Alexander Vesely r1" w:date="2022-05-16T20:30:00Z">
        <w:r>
          <w:rPr>
            <w:noProof/>
          </w:rPr>
          <w:object w:dxaOrig="12698" w:dyaOrig="9385" w14:anchorId="097CB925">
            <v:shape id="_x0000_i1025" type="#_x0000_t75" alt="" style="width:635.4pt;height:470.15pt;mso-width-percent:0;mso-height-percent:0;mso-width-percent:0;mso-height-percent:0" o:ole="">
              <v:imagedata r:id="rId19" o:title="" cropbottom="1662f"/>
            </v:shape>
            <o:OLEObject Type="Embed" ProgID="Visio.Drawing.15" ShapeID="_x0000_i1025" DrawAspect="Content" ObjectID="_1714287396" r:id="rId20"/>
          </w:object>
        </w:r>
      </w:ins>
    </w:p>
    <w:p w14:paraId="61814B1E" w14:textId="77777777" w:rsidR="0061276C" w:rsidRDefault="0061276C" w:rsidP="0061276C">
      <w:pPr>
        <w:pStyle w:val="TF"/>
      </w:pPr>
      <w:r>
        <w:rPr>
          <w:lang w:eastAsia="zh-CN"/>
        </w:rPr>
        <w:t>Figure 7.2.3.3-1: N2 based handover with MBS Session</w:t>
      </w:r>
    </w:p>
    <w:p w14:paraId="382BAC0B" w14:textId="433CF6DB" w:rsidR="0061276C" w:rsidRDefault="0061276C" w:rsidP="0061276C">
      <w:pPr>
        <w:rPr>
          <w:lang w:eastAsia="zh-CN"/>
        </w:rPr>
      </w:pPr>
      <w:r>
        <w:rPr>
          <w:lang w:eastAsia="zh-CN"/>
        </w:rPr>
        <w:t xml:space="preserve">The following additions apply compared to clause 4.9.1.3 of </w:t>
      </w:r>
      <w:r>
        <w:rPr>
          <w:lang w:eastAsia="ko-KR"/>
        </w:rPr>
        <w:t>TS 23.502 [6]</w:t>
      </w:r>
      <w:r>
        <w:rPr>
          <w:lang w:eastAsia="zh-CN"/>
        </w:rPr>
        <w:t>)</w:t>
      </w:r>
      <w:ins w:id="49" w:author="Alexander Vesely r1" w:date="2022-05-16T20:34:00Z">
        <w:r w:rsidR="00971FEB">
          <w:rPr>
            <w:lang w:eastAsia="zh-CN"/>
          </w:rPr>
          <w:t xml:space="preserve"> in case of active ses</w:t>
        </w:r>
      </w:ins>
      <w:ins w:id="50" w:author="Alexander Vesely r1" w:date="2022-05-16T20:35:00Z">
        <w:r w:rsidR="00971FEB">
          <w:rPr>
            <w:lang w:eastAsia="zh-CN"/>
          </w:rPr>
          <w:t>sions</w:t>
        </w:r>
      </w:ins>
      <w:r>
        <w:rPr>
          <w:lang w:eastAsia="zh-CN"/>
        </w:rPr>
        <w:t>:</w:t>
      </w:r>
    </w:p>
    <w:p w14:paraId="7E73FC48" w14:textId="72693A9B" w:rsidR="0061276C" w:rsidRDefault="0061276C" w:rsidP="0061276C">
      <w:pPr>
        <w:pStyle w:val="B1"/>
        <w:rPr>
          <w:lang w:eastAsia="ko-KR"/>
        </w:rPr>
      </w:pPr>
      <w:r>
        <w:rPr>
          <w:lang w:eastAsia="ko-KR"/>
        </w:rPr>
        <w:t>1.</w:t>
      </w:r>
      <w:r>
        <w:rPr>
          <w:lang w:eastAsia="ko-KR"/>
        </w:rPr>
        <w:tab/>
        <w:t>Source NG-RAN to S-AMF: Handover Required (RAN container (MBS Session</w:t>
      </w:r>
      <w:ins w:id="51" w:author="Alexander Vesely r1" w:date="2022-05-16T20:41:00Z">
        <w:r w:rsidR="0030584C">
          <w:rPr>
            <w:lang w:eastAsia="ko-KR"/>
          </w:rPr>
          <w:t>(s) joined by the UE</w:t>
        </w:r>
      </w:ins>
      <w:del w:id="52" w:author="Alexander Vesely r1" w:date="2022-05-16T20:42:00Z">
        <w:r w:rsidDel="0030584C">
          <w:rPr>
            <w:lang w:eastAsia="ko-KR"/>
          </w:rPr>
          <w:delText xml:space="preserve"> information</w:delText>
        </w:r>
      </w:del>
      <w:r>
        <w:rPr>
          <w:lang w:eastAsia="ko-KR"/>
        </w:rPr>
        <w:t>,</w:t>
      </w:r>
      <w:del w:id="53" w:author="Paul Schliwa-Bertling" w:date="2022-05-16T19:03:00Z">
        <w:r w:rsidDel="000237CD">
          <w:rPr>
            <w:lang w:eastAsia="ko-KR"/>
          </w:rPr>
          <w:delText xml:space="preserve"> associated PDU session information, associated QoS flow information and corresponding multicast QoS flow information</w:delText>
        </w:r>
      </w:del>
      <w:ins w:id="54" w:author="Alexander Vesely r1" w:date="2022-05-16T20:35:00Z">
        <w:r w:rsidR="00971FEB">
          <w:rPr>
            <w:lang w:eastAsia="ko-KR"/>
          </w:rPr>
          <w:t xml:space="preserve">, only in case of active sessions containing: </w:t>
        </w:r>
      </w:ins>
      <w:ins w:id="55" w:author="Alexander Vesely r1" w:date="2022-05-16T20:37:00Z">
        <w:r w:rsidR="00971FEB">
          <w:rPr>
            <w:lang w:eastAsia="ko-KR"/>
          </w:rPr>
          <w:t xml:space="preserve">MBS Session information, </w:t>
        </w:r>
      </w:ins>
      <w:ins w:id="56" w:author="Paul Schliwa-Bertling" w:date="2022-05-16T19:04:00Z">
        <w:r w:rsidR="000237CD">
          <w:rPr>
            <w:lang w:eastAsia="ko-KR"/>
          </w:rPr>
          <w:t>data forwarding information</w:t>
        </w:r>
      </w:ins>
      <w:r>
        <w:rPr>
          <w:lang w:eastAsia="ko-KR"/>
        </w:rPr>
        <w:t>)).</w:t>
      </w:r>
    </w:p>
    <w:p w14:paraId="42A251A3" w14:textId="111AD27F" w:rsidR="0061276C" w:rsidRDefault="00971FEB" w:rsidP="0061276C">
      <w:pPr>
        <w:pStyle w:val="B1"/>
        <w:rPr>
          <w:lang w:eastAsia="ko-KR"/>
        </w:rPr>
      </w:pPr>
      <w:ins w:id="57" w:author="Alexander Vesely r1" w:date="2022-05-16T20:34:00Z">
        <w:r>
          <w:rPr>
            <w:lang w:eastAsia="ko-KR"/>
          </w:rPr>
          <w:t>3</w:t>
        </w:r>
      </w:ins>
      <w:del w:id="58" w:author="Alexander Vesely r1" w:date="2022-05-16T20:34:00Z">
        <w:r w:rsidR="0061276C" w:rsidDel="00971FEB">
          <w:rPr>
            <w:lang w:eastAsia="ko-KR"/>
          </w:rPr>
          <w:delText>2</w:delText>
        </w:r>
      </w:del>
      <w:r w:rsidR="0061276C">
        <w:rPr>
          <w:lang w:eastAsia="ko-KR"/>
        </w:rPr>
        <w:t>.</w:t>
      </w:r>
      <w:r w:rsidR="0061276C">
        <w:rPr>
          <w:lang w:eastAsia="ko-KR"/>
        </w:rPr>
        <w:tab/>
        <w:t>S</w:t>
      </w:r>
      <w:del w:id="59" w:author="Alexander Vesely r1" w:date="2022-05-16T20:33:00Z">
        <w:r w:rsidR="0061276C" w:rsidDel="00971FEB">
          <w:rPr>
            <w:lang w:eastAsia="ko-KR"/>
          </w:rPr>
          <w:delText>-A</w:delText>
        </w:r>
      </w:del>
      <w:r w:rsidR="0061276C">
        <w:rPr>
          <w:lang w:eastAsia="ko-KR"/>
        </w:rPr>
        <w:t>MF to T-AMF: The T-AMF is provided with associated PDU Session information</w:t>
      </w:r>
      <w:r w:rsidR="0061276C">
        <w:rPr>
          <w:lang w:eastAsia="zh-CN"/>
        </w:rPr>
        <w:t xml:space="preserve"> and the MBS session related information</w:t>
      </w:r>
      <w:r w:rsidR="0061276C">
        <w:rPr>
          <w:lang w:eastAsia="ko-KR"/>
        </w:rPr>
        <w:t>.</w:t>
      </w:r>
    </w:p>
    <w:p w14:paraId="6822C13D" w14:textId="77777777" w:rsidR="0061276C" w:rsidRDefault="0061276C" w:rsidP="0061276C">
      <w:pPr>
        <w:pStyle w:val="B1"/>
        <w:rPr>
          <w:lang w:eastAsia="ko-KR"/>
        </w:rPr>
      </w:pPr>
      <w:r>
        <w:rPr>
          <w:lang w:eastAsia="ko-KR"/>
        </w:rPr>
        <w:t>4.</w:t>
      </w:r>
      <w:r>
        <w:rPr>
          <w:lang w:eastAsia="ko-KR"/>
        </w:rPr>
        <w:tab/>
        <w:t>T-AMF to Target NG-RAN: The Target NG-RAN prepares the radio resource based on the received information:</w:t>
      </w:r>
    </w:p>
    <w:p w14:paraId="185C3800" w14:textId="5189336A" w:rsidR="0061276C" w:rsidRDefault="0061276C" w:rsidP="0061276C">
      <w:pPr>
        <w:pStyle w:val="B2"/>
        <w:rPr>
          <w:lang w:eastAsia="ko-KR"/>
        </w:rPr>
      </w:pPr>
      <w:r>
        <w:rPr>
          <w:lang w:eastAsia="ko-KR"/>
        </w:rPr>
        <w:t>-</w:t>
      </w:r>
      <w:r>
        <w:rPr>
          <w:lang w:eastAsia="ko-KR"/>
        </w:rPr>
        <w:tab/>
        <w:t xml:space="preserve">If the Target NG-RAN does not support MBS, the MBS Session related information is not </w:t>
      </w:r>
      <w:ins w:id="60" w:author="Paul Schliwa-Bertling" w:date="2022-05-16T19:04:00Z">
        <w:r w:rsidR="000237CD">
          <w:rPr>
            <w:lang w:eastAsia="ko-KR"/>
          </w:rPr>
          <w:t xml:space="preserve">understood and hence not </w:t>
        </w:r>
      </w:ins>
      <w:r>
        <w:rPr>
          <w:lang w:eastAsia="ko-KR"/>
        </w:rPr>
        <w:t xml:space="preserve">used. The Target NG-RAN uses the associated PDU Session information to allocate resource to deliver MBS data. </w:t>
      </w:r>
      <w:del w:id="61" w:author="Paul Schliwa-Bertling" w:date="2022-05-16T19:05:00Z">
        <w:r w:rsidDel="000237CD">
          <w:rPr>
            <w:lang w:eastAsia="ko-KR"/>
          </w:rPr>
          <w:delText xml:space="preserve">The </w:delText>
        </w:r>
      </w:del>
      <w:r>
        <w:rPr>
          <w:lang w:eastAsia="ko-KR"/>
        </w:rPr>
        <w:t>MBS data are transmitted via the</w:t>
      </w:r>
      <w:r>
        <w:rPr>
          <w:lang w:val="en-US" w:eastAsia="ko-KR"/>
        </w:rPr>
        <w:t xml:space="preserve"> </w:t>
      </w:r>
      <w:ins w:id="62" w:author="Paul Schliwa-Bertling" w:date="2022-05-16T19:05:00Z">
        <w:r w:rsidR="000237CD">
          <w:rPr>
            <w:lang w:val="en-US" w:eastAsia="ko-KR"/>
          </w:rPr>
          <w:t>mapped unicast</w:t>
        </w:r>
      </w:ins>
      <w:del w:id="63" w:author="Paul Schliwa-Bertling" w:date="2022-05-16T19:05:00Z">
        <w:r w:rsidDel="000237CD">
          <w:rPr>
            <w:lang w:val="en-US" w:eastAsia="ko-KR"/>
          </w:rPr>
          <w:delText>associated</w:delText>
        </w:r>
      </w:del>
      <w:r>
        <w:rPr>
          <w:lang w:val="en-US" w:eastAsia="ko-KR"/>
        </w:rPr>
        <w:t xml:space="preserve"> </w:t>
      </w:r>
      <w:r>
        <w:rPr>
          <w:lang w:eastAsia="ko-KR"/>
        </w:rPr>
        <w:t xml:space="preserve">QoS </w:t>
      </w:r>
      <w:del w:id="64" w:author="Paul Schliwa-Bertling" w:date="2022-05-16T19:05:00Z">
        <w:r w:rsidDel="00CF4668">
          <w:rPr>
            <w:lang w:eastAsia="ko-KR"/>
          </w:rPr>
          <w:delText>f</w:delText>
        </w:r>
      </w:del>
      <w:ins w:id="65" w:author="Paul Schliwa-Bertling" w:date="2022-05-16T19:05:00Z">
        <w:r w:rsidR="00CF4668">
          <w:rPr>
            <w:lang w:eastAsia="ko-KR"/>
          </w:rPr>
          <w:t>F</w:t>
        </w:r>
      </w:ins>
      <w:r>
        <w:rPr>
          <w:lang w:eastAsia="ko-KR"/>
        </w:rPr>
        <w:t>lows within the associated PDU Session.</w:t>
      </w:r>
    </w:p>
    <w:p w14:paraId="24DD0EA0" w14:textId="59187902" w:rsidR="0061276C" w:rsidRDefault="0061276C" w:rsidP="0061276C">
      <w:pPr>
        <w:pStyle w:val="B2"/>
        <w:rPr>
          <w:lang w:eastAsia="ko-KR"/>
        </w:rPr>
      </w:pPr>
      <w:r>
        <w:rPr>
          <w:lang w:eastAsia="zh-CN"/>
        </w:rPr>
        <w:lastRenderedPageBreak/>
        <w:t>-</w:t>
      </w:r>
      <w:r>
        <w:rPr>
          <w:lang w:eastAsia="ko-KR"/>
        </w:rPr>
        <w:tab/>
        <w:t xml:space="preserve">If the Target NG-RAN supports MBS, the Target NG-RAN uses the multicast MBS Session related information </w:t>
      </w:r>
      <w:ins w:id="66" w:author="Paul Schliwa-Bertling" w:date="2022-05-16T19:05:00Z">
        <w:r w:rsidR="00CF4668">
          <w:rPr>
            <w:lang w:eastAsia="ko-KR"/>
          </w:rPr>
          <w:t xml:space="preserve">within RAN container </w:t>
        </w:r>
      </w:ins>
      <w:r>
        <w:rPr>
          <w:lang w:eastAsia="ko-KR"/>
        </w:rPr>
        <w:t>to allocate RAN resources to deliver the MBS data</w:t>
      </w:r>
      <w:ins w:id="67" w:author="Alexander Vesely r1" w:date="2022-05-16T20:43:00Z">
        <w:r w:rsidR="0030584C">
          <w:rPr>
            <w:lang w:eastAsia="ko-KR"/>
          </w:rPr>
          <w:t xml:space="preserve"> if RAN resources haven’t been allocated yet</w:t>
        </w:r>
      </w:ins>
      <w:r>
        <w:rPr>
          <w:lang w:eastAsia="ko-KR"/>
        </w:rPr>
        <w:t>. If 5GC Shared MBS traffic delivery for the indicated multicast MBS session has not been established towards the Target NG-RAN, the Target NG-RAN initiates the shared delivery establishment towards the MB-SMF via AMF as described in clause 7.2.1.4.</w:t>
      </w:r>
    </w:p>
    <w:p w14:paraId="4F86D38F" w14:textId="77777777" w:rsidR="0061276C" w:rsidRDefault="0061276C" w:rsidP="0061276C">
      <w:pPr>
        <w:pStyle w:val="B1"/>
        <w:rPr>
          <w:lang w:eastAsia="ko-KR"/>
        </w:rPr>
      </w:pPr>
      <w:r>
        <w:rPr>
          <w:lang w:eastAsia="ko-KR"/>
        </w:rPr>
        <w:t>5.</w:t>
      </w:r>
      <w:r>
        <w:rPr>
          <w:lang w:eastAsia="ko-KR"/>
        </w:rPr>
        <w:tab/>
        <w:t>Target NG-RAN to T-AMF: The target NG-RAN sends Handover Request Ack to T-AMF.</w:t>
      </w:r>
    </w:p>
    <w:p w14:paraId="026F0113" w14:textId="7DB22F30" w:rsidR="0061276C" w:rsidRDefault="0061276C" w:rsidP="0061276C">
      <w:pPr>
        <w:pStyle w:val="B1"/>
        <w:rPr>
          <w:ins w:id="68" w:author="Paul Schliwa-Bertling" w:date="2022-05-16T19:06:00Z"/>
        </w:rPr>
      </w:pPr>
      <w:r>
        <w:rPr>
          <w:lang w:eastAsia="ko-KR"/>
        </w:rPr>
        <w:tab/>
        <w:t xml:space="preserve">The target NG-RAN node, if MBS-capable, indicates it supports MBS to SMF in N2 SM information. Per the received N2 SM information, the SMF knows whether the target NG-RAN node supports MBS and </w:t>
      </w:r>
      <w:r>
        <w:t xml:space="preserve">determines the delivery method, </w:t>
      </w:r>
      <w:proofErr w:type="gramStart"/>
      <w:r>
        <w:t>i.e.</w:t>
      </w:r>
      <w:proofErr w:type="gramEnd"/>
      <w:r>
        <w:t xml:space="preserve"> whether the 5GC Shared MBS traffic delivery or 5GC Individual MBS traffic delivery is used for MBS data transferring.</w:t>
      </w:r>
    </w:p>
    <w:p w14:paraId="1486A9D4" w14:textId="17FA862E" w:rsidR="00CF4668" w:rsidRDefault="00CF4668" w:rsidP="00CF4668">
      <w:pPr>
        <w:pStyle w:val="B1"/>
        <w:rPr>
          <w:ins w:id="69" w:author="Paul Schliwa-Bertling" w:date="2022-05-16T19:06:00Z"/>
        </w:rPr>
      </w:pPr>
      <w:ins w:id="70" w:author="Paul Schliwa-Bertling" w:date="2022-05-16T19:06:00Z">
        <w:r>
          <w:t>8.</w:t>
        </w:r>
        <w:r>
          <w:tab/>
        </w:r>
        <w:r w:rsidRPr="00C96CAB">
          <w:t>At Handover Command,</w:t>
        </w:r>
        <w:r>
          <w:t xml:space="preserve"> if applied, Data Forwarding related information is provided to the source NG-RAN node</w:t>
        </w:r>
      </w:ins>
      <w:ins w:id="71" w:author="Alexander Vesely r1" w:date="2022-05-16T20:44:00Z">
        <w:r w:rsidR="0030584C">
          <w:t xml:space="preserve"> by means of the RAN container</w:t>
        </w:r>
      </w:ins>
      <w:ins w:id="72" w:author="Paul Schliwa-Bertling" w:date="2022-05-16T19:06:00Z">
        <w:r>
          <w:t xml:space="preserve">. </w:t>
        </w:r>
      </w:ins>
    </w:p>
    <w:p w14:paraId="0D2DDE3E" w14:textId="77777777" w:rsidR="00CF4668" w:rsidRPr="00964DAA" w:rsidRDefault="00CF4668" w:rsidP="00CF4668">
      <w:pPr>
        <w:pStyle w:val="NO"/>
        <w:rPr>
          <w:ins w:id="73" w:author="Paul Schliwa-Bertling" w:date="2022-05-16T19:06:00Z"/>
          <w:rFonts w:eastAsia="Malgun Gothic"/>
          <w:lang w:eastAsia="ko-KR"/>
        </w:rPr>
      </w:pPr>
      <w:ins w:id="74" w:author="Paul Schliwa-Bertling" w:date="2022-05-16T19:06:00Z">
        <w:r>
          <w:t>NOTE: Only direct data forwarding is specified for MBS data forwarding.</w:t>
        </w:r>
      </w:ins>
    </w:p>
    <w:p w14:paraId="37C938E0" w14:textId="77777777" w:rsidR="00CF4668" w:rsidRDefault="00CF4668" w:rsidP="0061276C">
      <w:pPr>
        <w:pStyle w:val="B1"/>
        <w:rPr>
          <w:lang w:eastAsia="ko-KR"/>
        </w:rPr>
      </w:pPr>
    </w:p>
    <w:p w14:paraId="7788ED7F" w14:textId="77777777" w:rsidR="0061276C" w:rsidRDefault="0061276C" w:rsidP="0061276C">
      <w:pPr>
        <w:pStyle w:val="B1"/>
        <w:rPr>
          <w:lang w:eastAsia="ko-KR"/>
        </w:rPr>
      </w:pPr>
      <w:r>
        <w:rPr>
          <w:lang w:eastAsia="ko-KR"/>
        </w:rPr>
        <w:t>12.</w:t>
      </w:r>
      <w:r>
        <w:rPr>
          <w:lang w:eastAsia="ko-KR"/>
        </w:rPr>
        <w:tab/>
        <w:t xml:space="preserve">T-AMF to SMF: The AMF invokes </w:t>
      </w:r>
      <w:proofErr w:type="spellStart"/>
      <w:r>
        <w:rPr>
          <w:lang w:eastAsia="ko-KR"/>
        </w:rPr>
        <w:t>Nsmf_PDUSession_UpdateSMContext</w:t>
      </w:r>
      <w:proofErr w:type="spellEnd"/>
      <w:r>
        <w:rPr>
          <w:lang w:eastAsia="ko-KR"/>
        </w:rPr>
        <w:t xml:space="preserve"> request towards SMF, the message includes the received N2 SM information received from the target NG-RAN.</w:t>
      </w:r>
    </w:p>
    <w:p w14:paraId="5B0C18CC" w14:textId="77777777" w:rsidR="0061276C" w:rsidRDefault="0061276C" w:rsidP="0061276C">
      <w:pPr>
        <w:pStyle w:val="B1"/>
        <w:rPr>
          <w:lang w:eastAsia="ko-KR"/>
        </w:rPr>
      </w:pPr>
      <w:r>
        <w:rPr>
          <w:lang w:eastAsia="ko-KR"/>
        </w:rPr>
        <w:t>13-14.</w:t>
      </w:r>
      <w:r>
        <w:rPr>
          <w:lang w:eastAsia="ko-KR"/>
        </w:rPr>
        <w:tab/>
        <w:t>Same as described in steps 3-4 of clause 7.2.3.2.</w:t>
      </w:r>
    </w:p>
    <w:p w14:paraId="1393F824" w14:textId="16BE3F7A" w:rsidR="00965314" w:rsidRPr="00965314" w:rsidRDefault="00965314" w:rsidP="00F302C8">
      <w:pPr>
        <w:pStyle w:val="B1"/>
        <w:ind w:firstLine="0"/>
        <w:rPr>
          <w:lang w:eastAsia="zh-CN"/>
        </w:rPr>
      </w:pPr>
      <w:ins w:id="75" w:author="作者">
        <w:r>
          <w:rPr>
            <w:lang w:eastAsia="zh-CN"/>
          </w:rPr>
          <w:t>The details</w:t>
        </w:r>
        <w:r w:rsidR="001C3A5F">
          <w:rPr>
            <w:lang w:eastAsia="zh-CN"/>
          </w:rPr>
          <w:t xml:space="preserve"> of</w:t>
        </w:r>
        <w:r>
          <w:rPr>
            <w:lang w:eastAsia="zh-CN"/>
          </w:rPr>
          <w:t xml:space="preserve"> how to perform data forwarding, refers to clause </w:t>
        </w:r>
        <w:r w:rsidRPr="00965314">
          <w:rPr>
            <w:lang w:eastAsia="zh-CN"/>
          </w:rPr>
          <w:t>7.2.3.5</w:t>
        </w:r>
        <w:r>
          <w:rPr>
            <w:lang w:eastAsia="zh-CN"/>
          </w:rPr>
          <w:t>.</w:t>
        </w:r>
      </w:ins>
    </w:p>
    <w:p w14:paraId="7A203E05" w14:textId="77777777" w:rsidR="0061276C" w:rsidRDefault="0061276C" w:rsidP="0061276C">
      <w:pPr>
        <w:pStyle w:val="B1"/>
        <w:rPr>
          <w:lang w:eastAsia="ko-KR"/>
        </w:rPr>
      </w:pPr>
      <w:r>
        <w:rPr>
          <w:lang w:eastAsia="ko-KR"/>
        </w:rPr>
        <w:t>15.</w:t>
      </w:r>
      <w:r>
        <w:rPr>
          <w:lang w:eastAsia="ko-KR"/>
        </w:rPr>
        <w:tab/>
        <w:t xml:space="preserve">SMF to T-AMF: The SMF sends the </w:t>
      </w:r>
      <w:proofErr w:type="spellStart"/>
      <w:r>
        <w:rPr>
          <w:lang w:eastAsia="ko-KR"/>
        </w:rPr>
        <w:t>Nsmf_PDUSession_UpdateSMContext</w:t>
      </w:r>
      <w:proofErr w:type="spellEnd"/>
      <w:r>
        <w:rPr>
          <w:lang w:eastAsia="ko-KR"/>
        </w:rPr>
        <w:t xml:space="preserve"> Request to the T-AMF.</w:t>
      </w:r>
    </w:p>
    <w:p w14:paraId="72C78425" w14:textId="44213151" w:rsidR="009462B5" w:rsidRPr="0061276C" w:rsidRDefault="0061276C" w:rsidP="0061276C">
      <w:pPr>
        <w:pStyle w:val="EditorsNote"/>
        <w:rPr>
          <w:ins w:id="76" w:author="作者"/>
          <w:lang w:eastAsia="ko-KR"/>
        </w:rPr>
      </w:pPr>
      <w:del w:id="77" w:author="作者">
        <w:r w:rsidDel="00A075FD">
          <w:rPr>
            <w:lang w:eastAsia="zh-CN"/>
          </w:rPr>
          <w:delText>Editor's note:</w:delText>
        </w:r>
        <w:r w:rsidDel="00A075FD">
          <w:rPr>
            <w:lang w:eastAsia="zh-CN"/>
          </w:rPr>
          <w:tab/>
          <w:delText>Details on data forwarding, if applicable, needs to wait for RAN WGs.</w:delText>
        </w:r>
      </w:del>
    </w:p>
    <w:p w14:paraId="15D2EEF8" w14:textId="1262DD05" w:rsidR="009462B5" w:rsidRPr="009462B5" w:rsidRDefault="009462B5" w:rsidP="009462B5">
      <w:pPr>
        <w:pBdr>
          <w:top w:val="single" w:sz="4" w:space="1" w:color="auto"/>
          <w:left w:val="single" w:sz="4" w:space="4" w:color="auto"/>
          <w:bottom w:val="single" w:sz="4" w:space="1" w:color="auto"/>
          <w:right w:val="single" w:sz="4" w:space="4" w:color="auto"/>
        </w:pBdr>
        <w:shd w:val="clear" w:color="auto" w:fill="FFFF00"/>
        <w:jc w:val="center"/>
        <w:outlineLvl w:val="0"/>
        <w:rPr>
          <w:ins w:id="78" w:author="作者"/>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8818E9" w14:textId="77777777" w:rsidR="00334F84" w:rsidRDefault="00334F84" w:rsidP="00334F84">
      <w:pPr>
        <w:pStyle w:val="Heading4"/>
        <w:rPr>
          <w:lang w:val="en-US" w:eastAsia="ko-KR"/>
        </w:rPr>
      </w:pPr>
      <w:r>
        <w:rPr>
          <w:lang w:eastAsia="ko-KR"/>
        </w:rPr>
        <w:t>7.2.3.5</w:t>
      </w:r>
      <w:r>
        <w:rPr>
          <w:lang w:eastAsia="ko-KR"/>
        </w:rPr>
        <w:tab/>
        <w:t>Minimization of data loss</w:t>
      </w:r>
      <w:bookmarkEnd w:id="11"/>
    </w:p>
    <w:p w14:paraId="16306D5A" w14:textId="1A03F692" w:rsidR="00334F84" w:rsidRDefault="00334F84">
      <w:pPr>
        <w:rPr>
          <w:ins w:id="79" w:author="Paul Schliwa-Bertling" w:date="2022-05-16T19:09:00Z"/>
          <w:lang w:eastAsia="ko-KR"/>
        </w:rPr>
        <w:pPrChange w:id="80" w:author="Alexander Vesely r1" w:date="2022-05-16T20:46:00Z">
          <w:pPr>
            <w:pStyle w:val="B1"/>
          </w:pPr>
        </w:pPrChange>
      </w:pPr>
      <w:r>
        <w:rPr>
          <w:lang w:eastAsia="ko-KR"/>
        </w:rPr>
        <w:t xml:space="preserve">To minimize </w:t>
      </w:r>
      <w:del w:id="81" w:author="Paul Schliwa-Bertling" w:date="2022-05-16T19:07:00Z">
        <w:r w:rsidDel="00CF4668">
          <w:rPr>
            <w:lang w:eastAsia="ko-KR"/>
          </w:rPr>
          <w:delText xml:space="preserve">the </w:delText>
        </w:r>
      </w:del>
      <w:r>
        <w:rPr>
          <w:lang w:eastAsia="ko-KR"/>
        </w:rPr>
        <w:t>data lo</w:t>
      </w:r>
      <w:r w:rsidRPr="00BB07B1">
        <w:rPr>
          <w:lang w:eastAsia="ko-KR"/>
        </w:rPr>
        <w:t xml:space="preserve">ss of </w:t>
      </w:r>
      <w:ins w:id="82" w:author="Paul Schliwa-Bertling" w:date="2022-05-16T19:07:00Z">
        <w:r w:rsidR="00CF4668">
          <w:rPr>
            <w:lang w:eastAsia="ko-KR"/>
          </w:rPr>
          <w:t>multicast MBS session</w:t>
        </w:r>
      </w:ins>
      <w:del w:id="83" w:author="Paul Schliwa-Bertling" w:date="2022-05-16T19:07:00Z">
        <w:r w:rsidRPr="00BB07B1" w:rsidDel="00CF4668">
          <w:rPr>
            <w:lang w:eastAsia="ko-KR"/>
          </w:rPr>
          <w:delText>the</w:delText>
        </w:r>
      </w:del>
      <w:r w:rsidRPr="00BB07B1">
        <w:rPr>
          <w:lang w:eastAsia="ko-KR"/>
        </w:rPr>
        <w:t xml:space="preserve"> UE during the handover procedure</w:t>
      </w:r>
      <w:ins w:id="84" w:author="作者">
        <w:r w:rsidR="005423D9">
          <w:rPr>
            <w:lang w:eastAsia="ko-KR"/>
          </w:rPr>
          <w:t xml:space="preserve"> the following functions </w:t>
        </w:r>
      </w:ins>
      <w:ins w:id="85" w:author="Alexander Vesely r1" w:date="2022-05-16T20:47:00Z">
        <w:r w:rsidR="0030584C">
          <w:rPr>
            <w:lang w:eastAsia="ko-KR"/>
          </w:rPr>
          <w:t xml:space="preserve">may </w:t>
        </w:r>
      </w:ins>
      <w:ins w:id="86" w:author="作者">
        <w:r w:rsidR="005423D9">
          <w:rPr>
            <w:lang w:eastAsia="ko-KR"/>
          </w:rPr>
          <w:t>apply</w:t>
        </w:r>
      </w:ins>
      <w:r w:rsidRPr="00BB07B1">
        <w:rPr>
          <w:lang w:eastAsia="ko-KR"/>
        </w:rPr>
        <w:t>:</w:t>
      </w:r>
    </w:p>
    <w:p w14:paraId="5A1D8BEE" w14:textId="720634AC" w:rsidR="00CF4668" w:rsidRPr="00BB07B1" w:rsidRDefault="0030584C" w:rsidP="00334F84">
      <w:pPr>
        <w:pStyle w:val="B1"/>
        <w:rPr>
          <w:lang w:eastAsia="ko-KR"/>
        </w:rPr>
      </w:pPr>
      <w:ins w:id="87" w:author="Alexander Vesely r1" w:date="2022-05-16T20:46:00Z">
        <w:r>
          <w:rPr>
            <w:lang w:eastAsia="ko-KR"/>
          </w:rPr>
          <w:t>-</w:t>
        </w:r>
        <w:r>
          <w:rPr>
            <w:lang w:eastAsia="ko-KR"/>
          </w:rPr>
          <w:tab/>
        </w:r>
      </w:ins>
      <w:ins w:id="88" w:author="Paul Schliwa-Bertling" w:date="2022-05-16T19:09:00Z">
        <w:r w:rsidR="00CF4668">
          <w:rPr>
            <w:lang w:eastAsia="ko-KR"/>
          </w:rPr>
          <w:t>If the source NG-RAN node and the target NG-RAN node support MBS, either or a combination of the following</w:t>
        </w:r>
      </w:ins>
      <w:ins w:id="89" w:author="Paul Schliwa-Bertling" w:date="2022-05-16T19:15:00Z">
        <w:r w:rsidR="00841A8B">
          <w:rPr>
            <w:lang w:eastAsia="ko-KR"/>
          </w:rPr>
          <w:t xml:space="preserve"> </w:t>
        </w:r>
      </w:ins>
      <w:ins w:id="90" w:author="Paul Schliwa-Bertling" w:date="2022-05-16T19:09:00Z">
        <w:r w:rsidR="00CF4668">
          <w:rPr>
            <w:lang w:eastAsia="ko-KR"/>
          </w:rPr>
          <w:t>methods may be applied to detect duplicates, as specified in TS 38.300 [9]:</w:t>
        </w:r>
      </w:ins>
    </w:p>
    <w:p w14:paraId="5ADFCCD7" w14:textId="3C78DBAD" w:rsidR="00036F68" w:rsidRPr="00267E48" w:rsidRDefault="00036F68">
      <w:pPr>
        <w:pStyle w:val="B2"/>
        <w:rPr>
          <w:lang w:eastAsia="ko-KR"/>
        </w:rPr>
        <w:pPrChange w:id="91" w:author="Alexander Vesely r1" w:date="2022-05-16T20:47:00Z">
          <w:pPr>
            <w:pStyle w:val="B1"/>
          </w:pPr>
        </w:pPrChange>
      </w:pPr>
      <w:ins w:id="92" w:author="作者">
        <w:r w:rsidRPr="00BB07B1">
          <w:rPr>
            <w:lang w:eastAsia="ko-KR"/>
          </w:rPr>
          <w:t>-</w:t>
        </w:r>
        <w:r w:rsidRPr="00BB07B1">
          <w:rPr>
            <w:lang w:eastAsia="ko-KR"/>
          </w:rPr>
          <w:tab/>
        </w:r>
        <w:r w:rsidR="005423D9" w:rsidRPr="005423D9">
          <w:t>For each M</w:t>
        </w:r>
        <w:r w:rsidR="005423D9" w:rsidRPr="00267E48">
          <w:t>BS QoS flow, the MB-UPF adds a sequence number in each data packet of the MBS session sent by the MB-UPF and forwarded to all related NG-RAN nodes and UPFs via GTP-U tunnel.</w:t>
        </w:r>
        <w:r w:rsidR="00B67908" w:rsidRPr="00267E48">
          <w:t xml:space="preserve"> </w:t>
        </w:r>
        <w:r w:rsidR="00441A93" w:rsidRPr="00F06211">
          <w:t>When the UPF forw</w:t>
        </w:r>
        <w:r w:rsidR="00441A93" w:rsidRPr="00195D69">
          <w:t>ards</w:t>
        </w:r>
        <w:r w:rsidR="00441A93" w:rsidRPr="00F06211">
          <w:t xml:space="preserve"> the </w:t>
        </w:r>
        <w:r w:rsidR="00820EB0">
          <w:t xml:space="preserve">received </w:t>
        </w:r>
        <w:r w:rsidR="00441A93" w:rsidRPr="00F06211">
          <w:t xml:space="preserve">MBS data packet, the sequence number shall not be changed. </w:t>
        </w:r>
        <w:r w:rsidR="00B67908" w:rsidRPr="00F06211">
          <w:t xml:space="preserve">The </w:t>
        </w:r>
      </w:ins>
      <w:ins w:id="93" w:author="Nok-1" w:date="2022-05-04T19:34:00Z">
        <w:r w:rsidR="005F2A09">
          <w:t>MBS-suppor</w:t>
        </w:r>
      </w:ins>
      <w:ins w:id="94" w:author="Nok-1" w:date="2022-05-04T19:35:00Z">
        <w:r w:rsidR="005F2A09">
          <w:t>ting</w:t>
        </w:r>
      </w:ins>
      <w:ins w:id="95" w:author="philippe godin" w:date="2022-05-04T19:22:00Z">
        <w:r w:rsidR="005A2B0F">
          <w:t xml:space="preserve"> </w:t>
        </w:r>
      </w:ins>
      <w:ins w:id="96" w:author="作者">
        <w:r w:rsidR="00B67908" w:rsidRPr="00F06211">
          <w:t xml:space="preserve">NG-RAN node </w:t>
        </w:r>
        <w:r w:rsidR="00267E48" w:rsidRPr="00F06211">
          <w:t>use</w:t>
        </w:r>
        <w:r w:rsidR="00CC3283" w:rsidRPr="00F06211">
          <w:t>s</w:t>
        </w:r>
        <w:r w:rsidR="00267E48" w:rsidRPr="00F06211">
          <w:t xml:space="preserve"> the received</w:t>
        </w:r>
        <w:r w:rsidR="00B67908" w:rsidRPr="00F06211">
          <w:t xml:space="preserve"> </w:t>
        </w:r>
        <w:r w:rsidR="00267E48" w:rsidRPr="00F06211">
          <w:t xml:space="preserve">sequence number to determine the related </w:t>
        </w:r>
        <w:r w:rsidR="00B67908" w:rsidRPr="00F06211">
          <w:t>PDCP SN</w:t>
        </w:r>
        <w:r w:rsidR="002044E3" w:rsidRPr="00F06211">
          <w:t xml:space="preserve">, </w:t>
        </w:r>
        <w:proofErr w:type="gramStart"/>
        <w:r w:rsidR="002044E3" w:rsidRPr="00F06211">
          <w:t>i.e.</w:t>
        </w:r>
        <w:proofErr w:type="gramEnd"/>
        <w:r w:rsidR="002044E3" w:rsidRPr="00F06211">
          <w:t xml:space="preserve"> the sequence number at PDCP layer</w:t>
        </w:r>
        <w:r w:rsidR="00B67908" w:rsidRPr="00F06211">
          <w:t>.</w:t>
        </w:r>
      </w:ins>
    </w:p>
    <w:p w14:paraId="7F087DDA" w14:textId="42C84388" w:rsidR="00D13A00" w:rsidRPr="0031379D" w:rsidDel="00841A8B" w:rsidRDefault="00B07F71" w:rsidP="00B07F71">
      <w:pPr>
        <w:pStyle w:val="B1"/>
        <w:rPr>
          <w:ins w:id="97" w:author="Nokia r01" w:date="2022-04-05T00:48:00Z"/>
          <w:del w:id="98" w:author="Paul Schliwa-Bertling" w:date="2022-05-16T19:15:00Z"/>
          <w:lang w:eastAsia="ko-KR"/>
        </w:rPr>
      </w:pPr>
      <w:ins w:id="99" w:author="作者">
        <w:del w:id="100" w:author="Paul Schliwa-Bertling" w:date="2022-05-16T19:15:00Z">
          <w:r w:rsidRPr="00267E48" w:rsidDel="00841A8B">
            <w:rPr>
              <w:lang w:eastAsia="ko-KR"/>
            </w:rPr>
            <w:delText>-</w:delText>
          </w:r>
          <w:r w:rsidRPr="00267E48" w:rsidDel="00841A8B">
            <w:rPr>
              <w:lang w:eastAsia="ko-KR"/>
            </w:rPr>
            <w:tab/>
            <w:delText xml:space="preserve">If </w:delText>
          </w:r>
          <w:r w:rsidR="00DE0A80" w:rsidRPr="00267E48" w:rsidDel="00841A8B">
            <w:rPr>
              <w:lang w:eastAsia="ko-KR"/>
            </w:rPr>
            <w:delText xml:space="preserve">both the </w:delText>
          </w:r>
          <w:r w:rsidRPr="00267E48" w:rsidDel="00841A8B">
            <w:rPr>
              <w:lang w:eastAsia="ko-KR"/>
            </w:rPr>
            <w:delText xml:space="preserve">source NG-RAN </w:delText>
          </w:r>
          <w:r w:rsidR="009251DB" w:rsidRPr="00267E48" w:rsidDel="00841A8B">
            <w:rPr>
              <w:lang w:eastAsia="ko-KR"/>
            </w:rPr>
            <w:delText>node</w:delText>
          </w:r>
          <w:r w:rsidR="00267E48" w:rsidDel="00841A8B">
            <w:rPr>
              <w:lang w:eastAsia="ko-KR"/>
            </w:rPr>
            <w:delText xml:space="preserve"> </w:delText>
          </w:r>
          <w:r w:rsidR="00DE0A80" w:rsidRPr="00267E48" w:rsidDel="00841A8B">
            <w:rPr>
              <w:lang w:eastAsia="ko-KR"/>
            </w:rPr>
            <w:delText xml:space="preserve">and target NG-RAN </w:delText>
          </w:r>
          <w:r w:rsidR="009251DB" w:rsidRPr="00267E48" w:rsidDel="00841A8B">
            <w:rPr>
              <w:lang w:eastAsia="ko-KR"/>
            </w:rPr>
            <w:delText xml:space="preserve">node </w:delText>
          </w:r>
          <w:r w:rsidRPr="00267E48" w:rsidDel="00841A8B">
            <w:rPr>
              <w:lang w:eastAsia="ko-KR"/>
            </w:rPr>
            <w:delText xml:space="preserve">support MBS, </w:delText>
          </w:r>
          <w:r w:rsidR="00C47169" w:rsidRPr="00267E48" w:rsidDel="00841A8B">
            <w:rPr>
              <w:lang w:eastAsia="ko-KR"/>
            </w:rPr>
            <w:delText xml:space="preserve">to minimize data loss </w:delText>
          </w:r>
          <w:r w:rsidRPr="00267E48" w:rsidDel="00841A8B">
            <w:rPr>
              <w:lang w:eastAsia="ko-KR"/>
            </w:rPr>
            <w:delText xml:space="preserve">the MBS session </w:delText>
          </w:r>
        </w:del>
      </w:ins>
      <w:ins w:id="101" w:author="Nokia r01" w:date="2022-04-05T00:48:00Z">
        <w:del w:id="102" w:author="Paul Schliwa-Bertling" w:date="2022-05-16T19:15:00Z">
          <w:r w:rsidR="00D13A00" w:rsidDel="00841A8B">
            <w:rPr>
              <w:lang w:eastAsia="ko-KR"/>
            </w:rPr>
            <w:delText>either or a combination of the following methods may be applied</w:delText>
          </w:r>
        </w:del>
      </w:ins>
      <w:ins w:id="103" w:author="Nokia r01" w:date="2022-04-05T00:50:00Z">
        <w:del w:id="104" w:author="Paul Schliwa-Bertling" w:date="2022-05-16T19:15:00Z">
          <w:r w:rsidR="00D13A00" w:rsidDel="00841A8B">
            <w:rPr>
              <w:lang w:eastAsia="ko-KR"/>
            </w:rPr>
            <w:delText xml:space="preserve">, as specified in TS </w:delText>
          </w:r>
          <w:r w:rsidR="00D13A00" w:rsidRPr="0031379D" w:rsidDel="00841A8B">
            <w:rPr>
              <w:lang w:eastAsia="ko-KR"/>
            </w:rPr>
            <w:delText>38</w:delText>
          </w:r>
        </w:del>
      </w:ins>
      <w:ins w:id="105" w:author="Huawei-zfq01" w:date="2022-04-06T16:08:00Z">
        <w:del w:id="106" w:author="Paul Schliwa-Bertling" w:date="2022-05-16T19:15:00Z">
          <w:r w:rsidR="00B211EF" w:rsidRPr="0031379D" w:rsidDel="00841A8B">
            <w:rPr>
              <w:lang w:eastAsia="ko-KR"/>
            </w:rPr>
            <w:delText>.</w:delText>
          </w:r>
        </w:del>
      </w:ins>
      <w:ins w:id="107" w:author="Nokia r01" w:date="2022-04-05T00:50:00Z">
        <w:del w:id="108" w:author="Paul Schliwa-Bertling" w:date="2022-05-16T19:15:00Z">
          <w:r w:rsidR="00D13A00" w:rsidRPr="0031379D" w:rsidDel="00841A8B">
            <w:rPr>
              <w:lang w:eastAsia="ko-KR"/>
            </w:rPr>
            <w:delText>300 </w:delText>
          </w:r>
        </w:del>
      </w:ins>
      <w:ins w:id="109" w:author="Nokia r01" w:date="2022-04-05T00:51:00Z">
        <w:del w:id="110" w:author="Paul Schliwa-Bertling" w:date="2022-05-16T19:15:00Z">
          <w:r w:rsidR="00D13A00" w:rsidRPr="0031379D" w:rsidDel="00841A8B">
            <w:rPr>
              <w:lang w:eastAsia="ko-KR"/>
            </w:rPr>
            <w:delText>[9]:</w:delText>
          </w:r>
        </w:del>
      </w:ins>
    </w:p>
    <w:p w14:paraId="2CAC8F1A" w14:textId="462C26A8" w:rsidR="00053D92" w:rsidRPr="0031379D" w:rsidRDefault="00D13A00" w:rsidP="0031379D">
      <w:pPr>
        <w:pStyle w:val="B2"/>
      </w:pPr>
      <w:ins w:id="111" w:author="Nokia r01" w:date="2022-04-05T00:48:00Z">
        <w:r w:rsidRPr="0031379D">
          <w:rPr>
            <w:lang w:eastAsia="ko-KR"/>
          </w:rPr>
          <w:t>-</w:t>
        </w:r>
      </w:ins>
      <w:ins w:id="112" w:author="Nokia r01" w:date="2022-04-05T00:49:00Z">
        <w:r w:rsidRPr="0031379D">
          <w:rPr>
            <w:lang w:eastAsia="ko-KR"/>
          </w:rPr>
          <w:tab/>
        </w:r>
      </w:ins>
      <w:commentRangeStart w:id="113"/>
      <w:ins w:id="114" w:author="Nokia r01" w:date="2022-04-05T00:48:00Z">
        <w:del w:id="115" w:author="Paul Schliwa-Bertling" w:date="2022-05-16T19:14:00Z">
          <w:r w:rsidRPr="0031379D" w:rsidDel="00841A8B">
            <w:rPr>
              <w:lang w:eastAsia="ko-KR"/>
            </w:rPr>
            <w:delText>D</w:delText>
          </w:r>
        </w:del>
      </w:ins>
      <w:ins w:id="116" w:author="作者">
        <w:del w:id="117" w:author="Paul Schliwa-Bertling" w:date="2022-05-16T19:14:00Z">
          <w:r w:rsidR="00B07F71" w:rsidRPr="0031379D" w:rsidDel="00841A8B">
            <w:rPr>
              <w:lang w:eastAsia="ko-KR"/>
            </w:rPr>
            <w:delText xml:space="preserve">ata </w:delText>
          </w:r>
          <w:r w:rsidR="00775430" w:rsidRPr="0031379D" w:rsidDel="00841A8B">
            <w:rPr>
              <w:lang w:eastAsia="ko-KR"/>
            </w:rPr>
            <w:delText xml:space="preserve">may </w:delText>
          </w:r>
          <w:r w:rsidR="008C448C" w:rsidRPr="0031379D" w:rsidDel="00841A8B">
            <w:rPr>
              <w:lang w:eastAsia="ko-KR"/>
            </w:rPr>
            <w:delText>be</w:delText>
          </w:r>
          <w:r w:rsidR="00B07F71" w:rsidRPr="0031379D" w:rsidDel="00841A8B">
            <w:rPr>
              <w:lang w:eastAsia="ko-KR"/>
            </w:rPr>
            <w:delText xml:space="preserve"> forwarded from source NG-RAN </w:delText>
          </w:r>
          <w:r w:rsidR="009251DB" w:rsidRPr="0031379D" w:rsidDel="00841A8B">
            <w:rPr>
              <w:lang w:eastAsia="ko-KR"/>
            </w:rPr>
            <w:delText xml:space="preserve">node </w:delText>
          </w:r>
          <w:r w:rsidR="00B07F71" w:rsidRPr="0031379D" w:rsidDel="00841A8B">
            <w:rPr>
              <w:lang w:eastAsia="ko-KR"/>
            </w:rPr>
            <w:delText>to target NG-RAN</w:delText>
          </w:r>
          <w:r w:rsidR="009251DB" w:rsidRPr="0031379D" w:rsidDel="00841A8B">
            <w:rPr>
              <w:lang w:eastAsia="ko-KR"/>
            </w:rPr>
            <w:delText xml:space="preserve"> node</w:delText>
          </w:r>
          <w:r w:rsidR="00B07F71" w:rsidRPr="0031379D" w:rsidDel="00841A8B">
            <w:rPr>
              <w:lang w:eastAsia="ko-KR"/>
            </w:rPr>
            <w:delText>.</w:delText>
          </w:r>
        </w:del>
        <w:del w:id="118" w:author="Paul Schliwa-Bertling" w:date="2022-05-15T16:31:00Z">
          <w:r w:rsidR="00B07F71" w:rsidRPr="0031379D" w:rsidDel="006A1137">
            <w:delText xml:space="preserve"> </w:delText>
          </w:r>
          <w:r w:rsidR="00775430" w:rsidRPr="0031379D" w:rsidDel="006A1137">
            <w:delText>In handover preparation phase</w:delText>
          </w:r>
          <w:r w:rsidR="00B67908" w:rsidRPr="0031379D" w:rsidDel="006A1137">
            <w:delText>,</w:delText>
          </w:r>
          <w:r w:rsidR="00775430" w:rsidRPr="0031379D" w:rsidDel="006A1137">
            <w:delText xml:space="preserve"> </w:delText>
          </w:r>
          <w:r w:rsidR="009F5D20" w:rsidRPr="0031379D" w:rsidDel="006A1137">
            <w:delText xml:space="preserve">the MBS progress information (i.e., PDCP SN) </w:delText>
          </w:r>
          <w:r w:rsidR="00775430" w:rsidRPr="0031379D" w:rsidDel="006A1137">
            <w:delText xml:space="preserve">is </w:delText>
          </w:r>
          <w:r w:rsidR="009F5D20" w:rsidRPr="0031379D" w:rsidDel="006A1137">
            <w:delText>exchanged</w:delText>
          </w:r>
          <w:r w:rsidR="00C47169" w:rsidRPr="0031379D" w:rsidDel="006A1137">
            <w:delText xml:space="preserve"> between source NG-RAN </w:delText>
          </w:r>
          <w:r w:rsidR="009251DB" w:rsidRPr="0031379D" w:rsidDel="006A1137">
            <w:delText>node</w:delText>
          </w:r>
          <w:r w:rsidR="00267E48" w:rsidRPr="0031379D" w:rsidDel="006A1137">
            <w:delText xml:space="preserve"> </w:delText>
          </w:r>
          <w:r w:rsidR="00C47169" w:rsidRPr="0031379D" w:rsidDel="006A1137">
            <w:delText xml:space="preserve">and target NG-RAN </w:delText>
          </w:r>
          <w:r w:rsidR="009251DB" w:rsidRPr="0031379D" w:rsidDel="006A1137">
            <w:delText>node</w:delText>
          </w:r>
          <w:r w:rsidR="009F5D20" w:rsidRPr="0031379D" w:rsidDel="006A1137">
            <w:delText>.</w:delText>
          </w:r>
          <w:r w:rsidR="00775430" w:rsidRPr="0031379D" w:rsidDel="006A1137">
            <w:delText xml:space="preserve"> </w:delText>
          </w:r>
          <w:r w:rsidR="009F5D20" w:rsidRPr="0031379D" w:rsidDel="006A1137">
            <w:delText xml:space="preserve">The target NG-RAN </w:delText>
          </w:r>
          <w:r w:rsidR="00534DD5" w:rsidRPr="0031379D" w:rsidDel="006A1137">
            <w:delText xml:space="preserve">node </w:delText>
          </w:r>
          <w:r w:rsidR="009F5D20" w:rsidRPr="0031379D" w:rsidDel="006A1137">
            <w:delText>use</w:delText>
          </w:r>
          <w:r w:rsidR="00AE14AB" w:rsidRPr="0031379D" w:rsidDel="006A1137">
            <w:delText>s</w:delText>
          </w:r>
          <w:r w:rsidR="009F5D20" w:rsidRPr="0031379D" w:rsidDel="006A1137">
            <w:delText xml:space="preserve"> MBS progress information</w:delText>
          </w:r>
          <w:r w:rsidR="00C47169" w:rsidRPr="0031379D" w:rsidDel="006A1137">
            <w:delText xml:space="preserve"> received from source NG-RAN node</w:delText>
          </w:r>
          <w:r w:rsidR="009F5D20" w:rsidRPr="0031379D" w:rsidDel="006A1137">
            <w:delText xml:space="preserve"> to decide whether </w:delText>
          </w:r>
          <w:r w:rsidR="00C47169" w:rsidRPr="0031379D" w:rsidDel="006A1137">
            <w:delText xml:space="preserve">the </w:delText>
          </w:r>
          <w:r w:rsidR="00775430" w:rsidRPr="0031379D" w:rsidDel="006A1137">
            <w:delText>data forwarding path</w:delText>
          </w:r>
          <w:r w:rsidR="00C47169" w:rsidRPr="0031379D" w:rsidDel="006A1137">
            <w:delText xml:space="preserve"> need</w:delText>
          </w:r>
          <w:r w:rsidR="00156833" w:rsidRPr="0031379D" w:rsidDel="006A1137">
            <w:delText>s</w:delText>
          </w:r>
          <w:r w:rsidR="00C57645" w:rsidRPr="0031379D" w:rsidDel="006A1137">
            <w:delText xml:space="preserve"> to</w:delText>
          </w:r>
          <w:r w:rsidR="00C47169" w:rsidRPr="0031379D" w:rsidDel="006A1137">
            <w:delText xml:space="preserve"> be established</w:delText>
          </w:r>
          <w:r w:rsidR="009F5D20" w:rsidRPr="0031379D" w:rsidDel="006A1137">
            <w:delText xml:space="preserve">. The source NG-RAN node </w:delText>
          </w:r>
          <w:r w:rsidR="00C47169" w:rsidRPr="0031379D" w:rsidDel="006A1137">
            <w:delText xml:space="preserve">uses the MBS progress information received from target NG-RAN node to decide when to </w:delText>
          </w:r>
          <w:r w:rsidR="009F5D20" w:rsidRPr="0031379D" w:rsidDel="006A1137">
            <w:delText>stop forward</w:delText>
          </w:r>
        </w:del>
      </w:ins>
      <w:ins w:id="119" w:author="Nok-1" w:date="2022-05-04T19:35:00Z">
        <w:del w:id="120" w:author="Paul Schliwa-Bertling" w:date="2022-05-15T16:31:00Z">
          <w:r w:rsidR="005F2A09" w:rsidDel="006A1137">
            <w:delText>ing</w:delText>
          </w:r>
        </w:del>
      </w:ins>
      <w:ins w:id="121" w:author="作者">
        <w:del w:id="122" w:author="Paul Schliwa-Bertling" w:date="2022-05-15T16:31:00Z">
          <w:r w:rsidR="00775430" w:rsidRPr="0031379D" w:rsidDel="006A1137">
            <w:delText xml:space="preserve"> </w:delText>
          </w:r>
          <w:r w:rsidR="00C47169" w:rsidRPr="0031379D" w:rsidDel="006A1137">
            <w:delText xml:space="preserve">the </w:delText>
          </w:r>
          <w:r w:rsidR="00775430" w:rsidRPr="0031379D" w:rsidDel="006A1137">
            <w:delText>MBS data</w:delText>
          </w:r>
        </w:del>
        <w:r w:rsidR="009F5D20" w:rsidRPr="0031379D">
          <w:t>.</w:t>
        </w:r>
      </w:ins>
      <w:commentRangeEnd w:id="113"/>
      <w:r w:rsidR="0088173B">
        <w:rPr>
          <w:rStyle w:val="CommentReference"/>
        </w:rPr>
        <w:commentReference w:id="113"/>
      </w:r>
    </w:p>
    <w:p w14:paraId="0986A1C7" w14:textId="77777777" w:rsidR="00841A8B" w:rsidRDefault="00D13A00" w:rsidP="0031379D">
      <w:pPr>
        <w:pStyle w:val="B2"/>
        <w:rPr>
          <w:ins w:id="123" w:author="Paul Schliwa-Bertling" w:date="2022-05-16T19:14:00Z"/>
          <w:lang w:eastAsia="ko-KR"/>
        </w:rPr>
      </w:pPr>
      <w:ins w:id="124" w:author="Nokia r01" w:date="2022-04-05T00:51:00Z">
        <w:r w:rsidRPr="0031379D">
          <w:rPr>
            <w:lang w:eastAsia="ko-KR"/>
          </w:rPr>
          <w:t>-</w:t>
        </w:r>
        <w:r w:rsidRPr="0031379D">
          <w:rPr>
            <w:lang w:eastAsia="ko-KR"/>
          </w:rPr>
          <w:tab/>
          <w:t xml:space="preserve">NG-RAN nodes share a common user plane entity, denoted </w:t>
        </w:r>
        <w:r w:rsidRPr="0031379D">
          <w:rPr>
            <w:u w:val="single"/>
            <w:lang w:eastAsia="ko-KR"/>
          </w:rPr>
          <w:t>as shared NG-U termination</w:t>
        </w:r>
        <w:r w:rsidRPr="0031379D">
          <w:rPr>
            <w:lang w:eastAsia="ko-KR"/>
          </w:rPr>
          <w:t xml:space="preserve"> in TS 38.300 [9]</w:t>
        </w:r>
      </w:ins>
      <w:ins w:id="125" w:author="Huawei-zfq01" w:date="2022-04-06T16:09:00Z">
        <w:r w:rsidR="00B211EF" w:rsidRPr="0031379D">
          <w:rPr>
            <w:lang w:eastAsia="ko-KR"/>
          </w:rPr>
          <w:t>,</w:t>
        </w:r>
      </w:ins>
      <w:ins w:id="126" w:author="Nokia r01" w:date="2022-04-05T00:51:00Z">
        <w:r w:rsidRPr="0031379D">
          <w:rPr>
            <w:lang w:eastAsia="ko-KR"/>
          </w:rPr>
          <w:t xml:space="preserve"> which allows the allocation of identical PDCP sequence numbers to MBS users data when delivered to UEs in cells served by different NG-RAN nodes.</w:t>
        </w:r>
      </w:ins>
    </w:p>
    <w:p w14:paraId="22AC4CE7" w14:textId="1EF8935E" w:rsidR="00D13A00" w:rsidRPr="0031379D" w:rsidRDefault="00841A8B" w:rsidP="00841A8B">
      <w:pPr>
        <w:pStyle w:val="B2"/>
        <w:rPr>
          <w:ins w:id="127" w:author="Nokia r01" w:date="2022-04-05T00:51:00Z"/>
          <w:lang w:eastAsia="ko-KR"/>
        </w:rPr>
      </w:pPr>
      <w:ins w:id="128" w:author="Paul Schliwa-Bertling" w:date="2022-05-16T19:14:00Z">
        <w:r>
          <w:rPr>
            <w:lang w:eastAsia="ko-KR"/>
          </w:rPr>
          <w:t>-</w:t>
        </w:r>
        <w:del w:id="129" w:author="Alexander Vesely r1" w:date="2022-05-16T20:47:00Z">
          <w:r w:rsidDel="0030584C">
            <w:rPr>
              <w:lang w:eastAsia="ko-KR"/>
            </w:rPr>
            <w:delText xml:space="preserve"> </w:delText>
          </w:r>
        </w:del>
      </w:ins>
      <w:ins w:id="130" w:author="Alexander Vesely r1" w:date="2022-05-16T20:45:00Z">
        <w:r w:rsidR="0030584C">
          <w:rPr>
            <w:lang w:eastAsia="ko-KR"/>
          </w:rPr>
          <w:tab/>
        </w:r>
      </w:ins>
      <w:ins w:id="131" w:author="Paul Schliwa-Bertling" w:date="2022-05-16T19:14:00Z">
        <w:r>
          <w:rPr>
            <w:lang w:eastAsia="ko-KR"/>
          </w:rPr>
          <w:t xml:space="preserve">The </w:t>
        </w:r>
        <w:r w:rsidRPr="00267E48">
          <w:rPr>
            <w:lang w:eastAsia="ko-KR"/>
          </w:rPr>
          <w:t xml:space="preserve">source NG-RAN node </w:t>
        </w:r>
        <w:r>
          <w:rPr>
            <w:lang w:eastAsia="ko-KR"/>
          </w:rPr>
          <w:t xml:space="preserve">may forward MBS user data the </w:t>
        </w:r>
        <w:r w:rsidRPr="00267E48">
          <w:rPr>
            <w:lang w:eastAsia="ko-KR"/>
          </w:rPr>
          <w:t xml:space="preserve">to target NG-RAN node. </w:t>
        </w:r>
        <w:r>
          <w:rPr>
            <w:lang w:eastAsia="ko-KR"/>
          </w:rPr>
          <w:t>Only per MRB data direct data forwarding tunnels are supported, as specified in TS 38.300 [9].</w:t>
        </w:r>
      </w:ins>
      <w:ins w:id="132" w:author="Nokia r01" w:date="2022-04-05T00:51:00Z">
        <w:r w:rsidR="00D13A00" w:rsidRPr="0031379D">
          <w:rPr>
            <w:lang w:eastAsia="ko-KR"/>
          </w:rPr>
          <w:t xml:space="preserve"> </w:t>
        </w:r>
      </w:ins>
    </w:p>
    <w:p w14:paraId="56C24851" w14:textId="178E65CD" w:rsidR="00781954" w:rsidRPr="0031379D" w:rsidRDefault="00334F84" w:rsidP="009F5D20">
      <w:pPr>
        <w:pStyle w:val="B1"/>
        <w:rPr>
          <w:ins w:id="133" w:author="作者"/>
        </w:rPr>
      </w:pPr>
      <w:r w:rsidRPr="0031379D">
        <w:rPr>
          <w:lang w:eastAsia="ko-KR"/>
        </w:rPr>
        <w:t>-</w:t>
      </w:r>
      <w:r w:rsidRPr="0031379D">
        <w:rPr>
          <w:lang w:eastAsia="ko-KR"/>
        </w:rPr>
        <w:tab/>
        <w:t xml:space="preserve">If source NG-RAN </w:t>
      </w:r>
      <w:ins w:id="134" w:author="作者">
        <w:r w:rsidR="00CE4CF0" w:rsidRPr="0031379D">
          <w:rPr>
            <w:lang w:eastAsia="ko-KR"/>
          </w:rPr>
          <w:t xml:space="preserve">node </w:t>
        </w:r>
      </w:ins>
      <w:r w:rsidRPr="0031379D">
        <w:rPr>
          <w:lang w:eastAsia="ko-KR"/>
        </w:rPr>
        <w:t xml:space="preserve">supports MBS and target NG-RAN </w:t>
      </w:r>
      <w:ins w:id="135" w:author="作者">
        <w:r w:rsidR="00CE4CF0" w:rsidRPr="0031379D">
          <w:rPr>
            <w:lang w:eastAsia="ko-KR"/>
          </w:rPr>
          <w:t xml:space="preserve">node </w:t>
        </w:r>
      </w:ins>
      <w:r w:rsidRPr="0031379D">
        <w:rPr>
          <w:lang w:eastAsia="ko-KR"/>
        </w:rPr>
        <w:t xml:space="preserve">does not support MBS, the multicast MBS session data is forwarded from source NG-RAN node to target NG-RAN node via </w:t>
      </w:r>
      <w:ins w:id="136" w:author="Paul Schliwa-Bertling" w:date="2022-05-16T19:17:00Z">
        <w:r w:rsidR="000C67BF">
          <w:rPr>
            <w:lang w:eastAsia="ko-KR"/>
          </w:rPr>
          <w:t xml:space="preserve">data forwarding tunnels </w:t>
        </w:r>
        <w:r w:rsidR="000C67BF">
          <w:rPr>
            <w:lang w:eastAsia="ko-KR"/>
          </w:rPr>
          <w:lastRenderedPageBreak/>
          <w:t>allocated by the target NG-RAN node</w:t>
        </w:r>
        <w:r w:rsidR="000C67BF" w:rsidRPr="006C5626">
          <w:rPr>
            <w:lang w:eastAsia="ko-KR"/>
          </w:rPr>
          <w:t xml:space="preserve"> </w:t>
        </w:r>
        <w:r w:rsidR="000C67BF">
          <w:rPr>
            <w:lang w:eastAsia="ko-KR"/>
          </w:rPr>
          <w:t>associated with the mapped unicast</w:t>
        </w:r>
      </w:ins>
      <w:del w:id="137" w:author="Paul Schliwa-Bertling" w:date="2022-05-16T19:17:00Z">
        <w:r w:rsidRPr="0031379D" w:rsidDel="000C67BF">
          <w:rPr>
            <w:lang w:eastAsia="ko-KR"/>
          </w:rPr>
          <w:delText>the associated</w:delText>
        </w:r>
      </w:del>
      <w:r w:rsidRPr="0031379D">
        <w:rPr>
          <w:lang w:eastAsia="ko-KR"/>
        </w:rPr>
        <w:t xml:space="preserve"> QoS flow</w:t>
      </w:r>
      <w:ins w:id="138" w:author="Paul Schliwa-Bertling" w:date="2022-05-16T19:17:00Z">
        <w:r w:rsidR="000C67BF">
          <w:rPr>
            <w:lang w:eastAsia="ko-KR"/>
          </w:rPr>
          <w:t>s</w:t>
        </w:r>
      </w:ins>
      <w:r w:rsidRPr="0031379D">
        <w:rPr>
          <w:lang w:eastAsia="ko-KR"/>
        </w:rPr>
        <w:t xml:space="preserve"> within the associated PDU session</w:t>
      </w:r>
      <w:ins w:id="139" w:author="Paul Schliwa-Bertling" w:date="2022-05-16T19:17:00Z">
        <w:r w:rsidR="000C67BF">
          <w:rPr>
            <w:lang w:eastAsia="ko-KR"/>
          </w:rPr>
          <w:t xml:space="preserve"> according to the data forwarding mechanism defined in TS 23.502 [6]</w:t>
        </w:r>
      </w:ins>
      <w:r w:rsidRPr="0031379D">
        <w:rPr>
          <w:lang w:eastAsia="ko-KR"/>
        </w:rPr>
        <w:t>.</w:t>
      </w:r>
      <w:ins w:id="140" w:author="作者">
        <w:r w:rsidR="007946EC" w:rsidRPr="0031379D">
          <w:t xml:space="preserve"> </w:t>
        </w:r>
      </w:ins>
    </w:p>
    <w:p w14:paraId="765D410F" w14:textId="04E82E67" w:rsidR="002204D4" w:rsidRPr="00267E48" w:rsidRDefault="00D95B58" w:rsidP="00B534E4">
      <w:pPr>
        <w:pStyle w:val="B2"/>
        <w:rPr>
          <w:ins w:id="141" w:author="作者"/>
          <w:lang w:eastAsia="ko-KR"/>
        </w:rPr>
      </w:pPr>
      <w:ins w:id="142" w:author="Nok-1" w:date="2022-05-04T19:35:00Z">
        <w:r>
          <w:rPr>
            <w:lang w:eastAsia="ko-KR"/>
          </w:rPr>
          <w:t>-</w:t>
        </w:r>
        <w:r>
          <w:rPr>
            <w:lang w:eastAsia="ko-KR"/>
          </w:rPr>
          <w:tab/>
        </w:r>
      </w:ins>
      <w:commentRangeStart w:id="143"/>
      <w:ins w:id="144" w:author="作者">
        <w:del w:id="145" w:author="Alexander Vesely r1" w:date="2022-05-16T20:49:00Z">
          <w:r w:rsidR="00B91F56" w:rsidRPr="0031379D" w:rsidDel="00055293">
            <w:rPr>
              <w:lang w:eastAsia="ko-KR"/>
            </w:rPr>
            <w:delText>To s</w:delText>
          </w:r>
        </w:del>
      </w:ins>
      <w:ins w:id="146" w:author="Alexander Vesely r1" w:date="2022-05-16T20:49:00Z">
        <w:r w:rsidR="00055293">
          <w:rPr>
            <w:lang w:eastAsia="ko-KR"/>
          </w:rPr>
          <w:t>S</w:t>
        </w:r>
      </w:ins>
      <w:ins w:id="147" w:author="作者">
        <w:r w:rsidR="00B91F56" w:rsidRPr="0031379D">
          <w:rPr>
            <w:lang w:eastAsia="ko-KR"/>
          </w:rPr>
          <w:t>top</w:t>
        </w:r>
      </w:ins>
      <w:ins w:id="148" w:author="Alexander Vesely r1" w:date="2022-05-16T20:49:00Z">
        <w:r w:rsidR="00055293">
          <w:rPr>
            <w:lang w:eastAsia="ko-KR"/>
          </w:rPr>
          <w:t>ping</w:t>
        </w:r>
      </w:ins>
      <w:ins w:id="149" w:author="作者">
        <w:r w:rsidR="00B91F56" w:rsidRPr="0031379D">
          <w:rPr>
            <w:lang w:eastAsia="ko-KR"/>
          </w:rPr>
          <w:t xml:space="preserve"> </w:t>
        </w:r>
        <w:del w:id="150" w:author="Alexander Vesely r1" w:date="2022-05-16T20:49:00Z">
          <w:r w:rsidR="00B91F56" w:rsidRPr="0031379D" w:rsidDel="00055293">
            <w:rPr>
              <w:lang w:eastAsia="ko-KR"/>
            </w:rPr>
            <w:delText xml:space="preserve">the </w:delText>
          </w:r>
        </w:del>
        <w:r w:rsidR="00B91F56" w:rsidRPr="0031379D">
          <w:rPr>
            <w:lang w:eastAsia="ko-KR"/>
          </w:rPr>
          <w:t>MBS data forwarding</w:t>
        </w:r>
      </w:ins>
      <w:ins w:id="151" w:author="Alexander Vesely r1" w:date="2022-05-16T20:49:00Z">
        <w:r w:rsidR="00055293">
          <w:rPr>
            <w:lang w:eastAsia="ko-KR"/>
          </w:rPr>
          <w:t xml:space="preserve"> </w:t>
        </w:r>
      </w:ins>
      <w:ins w:id="152" w:author="Alexander Vesely r1" w:date="2022-05-16T20:50:00Z">
        <w:r w:rsidR="00055293">
          <w:rPr>
            <w:lang w:eastAsia="ko-KR"/>
          </w:rPr>
          <w:t xml:space="preserve">at the source NG-RAN node and sending end marker packets to the target NG-RAN node </w:t>
        </w:r>
      </w:ins>
      <w:ins w:id="153" w:author="Alexander Vesely r1" w:date="2022-05-16T20:49:00Z">
        <w:r w:rsidR="00055293">
          <w:rPr>
            <w:lang w:eastAsia="ko-KR"/>
          </w:rPr>
          <w:t xml:space="preserve">is </w:t>
        </w:r>
      </w:ins>
      <w:ins w:id="154" w:author="Alexander Vesely r1" w:date="2022-05-16T20:50:00Z">
        <w:r w:rsidR="00055293">
          <w:rPr>
            <w:lang w:eastAsia="ko-KR"/>
          </w:rPr>
          <w:t>matter of implementation at the source NG-RAN node.</w:t>
        </w:r>
      </w:ins>
      <w:ins w:id="155" w:author="作者">
        <w:del w:id="156" w:author="Alexander Vesely r1" w:date="2022-05-16T20:50:00Z">
          <w:r w:rsidR="00B91F56" w:rsidRPr="0031379D" w:rsidDel="00055293">
            <w:rPr>
              <w:lang w:eastAsia="ko-KR"/>
            </w:rPr>
            <w:delText>,</w:delText>
          </w:r>
        </w:del>
        <w:del w:id="157" w:author="Alexander Vesely r1" w:date="2022-05-16T20:49:00Z">
          <w:r w:rsidR="00B91F56" w:rsidRPr="0031379D" w:rsidDel="00055293">
            <w:rPr>
              <w:lang w:eastAsia="ko-KR"/>
            </w:rPr>
            <w:delText xml:space="preserve"> </w:delText>
          </w:r>
          <w:r w:rsidR="00D508F4" w:rsidRPr="0031379D" w:rsidDel="00055293">
            <w:rPr>
              <w:lang w:eastAsia="ko-KR"/>
            </w:rPr>
            <w:delText>when the individual delivery</w:delText>
          </w:r>
          <w:r w:rsidR="000958C9" w:rsidRPr="0031379D" w:rsidDel="00055293">
            <w:rPr>
              <w:lang w:eastAsia="ko-KR"/>
            </w:rPr>
            <w:delText xml:space="preserve"> is enable</w:delText>
          </w:r>
          <w:r w:rsidR="0004165B" w:rsidRPr="0031379D" w:rsidDel="00055293">
            <w:rPr>
              <w:lang w:eastAsia="ko-KR"/>
            </w:rPr>
            <w:delText>d</w:delText>
          </w:r>
          <w:r w:rsidR="00D508F4" w:rsidRPr="0031379D" w:rsidDel="00055293">
            <w:rPr>
              <w:lang w:eastAsia="ko-KR"/>
            </w:rPr>
            <w:delText xml:space="preserve">, </w:delText>
          </w:r>
          <w:r w:rsidR="005F038C" w:rsidRPr="0031379D" w:rsidDel="00055293">
            <w:rPr>
              <w:lang w:eastAsia="ko-KR"/>
            </w:rPr>
            <w:delText xml:space="preserve">the </w:delText>
          </w:r>
          <w:r w:rsidR="0004165B" w:rsidRPr="0031379D" w:rsidDel="00055293">
            <w:rPr>
              <w:lang w:eastAsia="ko-KR"/>
            </w:rPr>
            <w:delText xml:space="preserve">SMF instructs the UPF to </w:delText>
          </w:r>
          <w:r w:rsidR="00E462FC" w:rsidRPr="0031379D" w:rsidDel="00055293">
            <w:rPr>
              <w:lang w:eastAsia="ko-KR"/>
            </w:rPr>
            <w:delText xml:space="preserve">construct the end marker with the </w:delText>
          </w:r>
        </w:del>
      </w:ins>
      <w:ins w:id="158" w:author="Huawei-zfq02" w:date="2022-04-07T12:21:00Z">
        <w:del w:id="159" w:author="Alexander Vesely r1" w:date="2022-05-16T20:49:00Z">
          <w:r w:rsidR="000E38AC" w:rsidRPr="0031379D" w:rsidDel="00055293">
            <w:rPr>
              <w:lang w:eastAsia="ko-KR"/>
            </w:rPr>
            <w:delText xml:space="preserve">information of the </w:delText>
          </w:r>
        </w:del>
      </w:ins>
      <w:ins w:id="160" w:author="作者">
        <w:del w:id="161" w:author="Alexander Vesely r1" w:date="2022-05-16T20:49:00Z">
          <w:r w:rsidR="00E462FC" w:rsidRPr="0031379D" w:rsidDel="00055293">
            <w:rPr>
              <w:lang w:eastAsia="ko-KR"/>
            </w:rPr>
            <w:delText>associated QoS flow QFI</w:delText>
          </w:r>
          <w:r w:rsidR="00BB07B1" w:rsidRPr="0031379D" w:rsidDel="00055293">
            <w:rPr>
              <w:lang w:eastAsia="ko-KR"/>
            </w:rPr>
            <w:delText>(s)</w:delText>
          </w:r>
          <w:r w:rsidR="00E462FC" w:rsidRPr="0031379D" w:rsidDel="00055293">
            <w:rPr>
              <w:lang w:eastAsia="ko-KR"/>
            </w:rPr>
            <w:delText xml:space="preserve"> and the MBS data packe</w:delText>
          </w:r>
          <w:r w:rsidR="00E462FC" w:rsidRPr="00267E48" w:rsidDel="00055293">
            <w:rPr>
              <w:lang w:eastAsia="ko-KR"/>
            </w:rPr>
            <w:delText xml:space="preserve">t sequence number, </w:delText>
          </w:r>
          <w:r w:rsidR="00E15F25" w:rsidRPr="00267E48" w:rsidDel="00055293">
            <w:rPr>
              <w:lang w:eastAsia="ko-KR"/>
            </w:rPr>
            <w:delText xml:space="preserve">and </w:delText>
          </w:r>
          <w:r w:rsidR="0004165B" w:rsidRPr="00267E48" w:rsidDel="00055293">
            <w:rPr>
              <w:lang w:eastAsia="ko-KR"/>
            </w:rPr>
            <w:delText xml:space="preserve">to </w:delText>
          </w:r>
          <w:r w:rsidR="007946EC" w:rsidRPr="00267E48" w:rsidDel="00055293">
            <w:rPr>
              <w:lang w:eastAsia="ko-KR"/>
            </w:rPr>
            <w:delText>send</w:delText>
          </w:r>
          <w:r w:rsidR="00EC7314" w:rsidRPr="00267E48" w:rsidDel="00055293">
            <w:rPr>
              <w:lang w:eastAsia="ko-KR"/>
            </w:rPr>
            <w:delText xml:space="preserve"> </w:delText>
          </w:r>
          <w:r w:rsidR="00BA0C05" w:rsidRPr="00267E48" w:rsidDel="00055293">
            <w:rPr>
              <w:lang w:eastAsia="ko-KR"/>
            </w:rPr>
            <w:delText>the</w:delText>
          </w:r>
          <w:r w:rsidR="00EC7314" w:rsidRPr="00267E48" w:rsidDel="00055293">
            <w:rPr>
              <w:lang w:eastAsia="ko-KR"/>
            </w:rPr>
            <w:delText xml:space="preserve"> end marker</w:delText>
          </w:r>
          <w:r w:rsidR="00BA0C05" w:rsidRPr="00267E48" w:rsidDel="00055293">
            <w:rPr>
              <w:lang w:eastAsia="ko-KR"/>
            </w:rPr>
            <w:delText xml:space="preserve"> </w:delText>
          </w:r>
          <w:r w:rsidR="00F55A7D" w:rsidRPr="00267E48" w:rsidDel="00055293">
            <w:rPr>
              <w:lang w:eastAsia="ko-KR"/>
            </w:rPr>
            <w:delText xml:space="preserve">packet </w:delText>
          </w:r>
          <w:r w:rsidR="00BA0C05" w:rsidRPr="00267E48" w:rsidDel="00055293">
            <w:rPr>
              <w:lang w:eastAsia="ko-KR"/>
            </w:rPr>
            <w:delText xml:space="preserve">to the source NG-RAN </w:delText>
          </w:r>
          <w:r w:rsidR="00CE4CF0" w:rsidRPr="00267E48" w:rsidDel="00055293">
            <w:rPr>
              <w:lang w:eastAsia="ko-KR"/>
            </w:rPr>
            <w:delText xml:space="preserve">node </w:delText>
          </w:r>
          <w:r w:rsidR="00BA0C05" w:rsidRPr="00267E48" w:rsidDel="00055293">
            <w:rPr>
              <w:lang w:eastAsia="ko-KR"/>
            </w:rPr>
            <w:delText>via the associated PDU session</w:delText>
          </w:r>
          <w:r w:rsidR="004A356A" w:rsidRPr="00267E48" w:rsidDel="00055293">
            <w:rPr>
              <w:lang w:eastAsia="ko-KR"/>
            </w:rPr>
            <w:delText xml:space="preserve"> tunnel</w:delText>
          </w:r>
          <w:r w:rsidR="00182B22" w:rsidRPr="00267E48" w:rsidDel="00055293">
            <w:rPr>
              <w:lang w:eastAsia="ko-KR"/>
            </w:rPr>
            <w:delText>.</w:delText>
          </w:r>
          <w:r w:rsidR="00EC7314" w:rsidRPr="00267E48" w:rsidDel="00055293">
            <w:rPr>
              <w:lang w:eastAsia="ko-KR"/>
            </w:rPr>
            <w:delText xml:space="preserve"> </w:delText>
          </w:r>
          <w:r w:rsidR="0004165B" w:rsidRPr="00267E48" w:rsidDel="00055293">
            <w:rPr>
              <w:lang w:eastAsia="ko-KR"/>
            </w:rPr>
            <w:delText xml:space="preserve">The sequence number of end marker is set based on the sequence number of the first MBS data packet to be sent to the target NG-RAN node. </w:delText>
          </w:r>
          <w:r w:rsidR="00346C6F" w:rsidRPr="00267E48" w:rsidDel="00055293">
            <w:rPr>
              <w:lang w:eastAsia="ko-KR"/>
            </w:rPr>
            <w:delText>Based on the</w:delText>
          </w:r>
          <w:r w:rsidR="00373D71" w:rsidRPr="00267E48" w:rsidDel="00055293">
            <w:rPr>
              <w:lang w:eastAsia="ko-KR"/>
            </w:rPr>
            <w:delText xml:space="preserve"> </w:delText>
          </w:r>
          <w:r w:rsidR="00CE4CF0" w:rsidRPr="00267E48" w:rsidDel="00055293">
            <w:rPr>
              <w:lang w:eastAsia="ko-KR"/>
            </w:rPr>
            <w:delText xml:space="preserve">associated QFI in the </w:delText>
          </w:r>
          <w:r w:rsidR="001701CF" w:rsidRPr="00267E48" w:rsidDel="00055293">
            <w:rPr>
              <w:lang w:eastAsia="ko-KR"/>
            </w:rPr>
            <w:delText>end marker</w:delText>
          </w:r>
          <w:r w:rsidR="001A089C" w:rsidRPr="00267E48" w:rsidDel="00055293">
            <w:rPr>
              <w:lang w:eastAsia="ko-KR"/>
            </w:rPr>
            <w:delText xml:space="preserve"> </w:delText>
          </w:r>
          <w:r w:rsidR="00C02874" w:rsidRPr="00267E48" w:rsidDel="00055293">
            <w:rPr>
              <w:lang w:eastAsia="ko-KR"/>
            </w:rPr>
            <w:delText xml:space="preserve">packet and </w:delText>
          </w:r>
          <w:r w:rsidR="001A089C" w:rsidRPr="00267E48" w:rsidDel="00055293">
            <w:rPr>
              <w:lang w:eastAsia="ko-KR"/>
            </w:rPr>
            <w:delText>the associated PDU session</w:delText>
          </w:r>
          <w:r w:rsidR="005104FD" w:rsidRPr="00267E48" w:rsidDel="00055293">
            <w:rPr>
              <w:lang w:eastAsia="ko-KR"/>
            </w:rPr>
            <w:delText xml:space="preserve">, the source NG-RAN </w:delText>
          </w:r>
          <w:r w:rsidR="00534DD5" w:rsidRPr="00267E48" w:rsidDel="00055293">
            <w:rPr>
              <w:lang w:eastAsia="ko-KR"/>
            </w:rPr>
            <w:delText xml:space="preserve">node </w:delText>
          </w:r>
          <w:r w:rsidR="005104FD" w:rsidRPr="00267E48" w:rsidDel="00055293">
            <w:rPr>
              <w:lang w:eastAsia="ko-KR"/>
            </w:rPr>
            <w:delText>determine</w:delText>
          </w:r>
          <w:r w:rsidR="004C764E" w:rsidRPr="00267E48" w:rsidDel="00055293">
            <w:rPr>
              <w:lang w:eastAsia="ko-KR"/>
            </w:rPr>
            <w:delText xml:space="preserve">s the corresponding MBS </w:delText>
          </w:r>
          <w:r w:rsidR="00373D71" w:rsidRPr="00267E48" w:rsidDel="00055293">
            <w:rPr>
              <w:lang w:eastAsia="ko-KR"/>
            </w:rPr>
            <w:delText xml:space="preserve">QoS </w:delText>
          </w:r>
          <w:r w:rsidR="004C764E" w:rsidRPr="00267E48" w:rsidDel="00055293">
            <w:rPr>
              <w:lang w:eastAsia="ko-KR"/>
            </w:rPr>
            <w:delText xml:space="preserve">flow for which data forwarding </w:delText>
          </w:r>
          <w:r w:rsidR="00BB07B1" w:rsidRPr="00267E48" w:rsidDel="00055293">
            <w:rPr>
              <w:lang w:eastAsia="ko-KR"/>
            </w:rPr>
            <w:delText>can</w:delText>
          </w:r>
          <w:r w:rsidR="004C764E" w:rsidRPr="00267E48" w:rsidDel="00055293">
            <w:rPr>
              <w:lang w:eastAsia="ko-KR"/>
            </w:rPr>
            <w:delText xml:space="preserve"> </w:delText>
          </w:r>
          <w:r w:rsidR="00BB07B1" w:rsidRPr="00267E48" w:rsidDel="00055293">
            <w:rPr>
              <w:lang w:eastAsia="ko-KR"/>
            </w:rPr>
            <w:delText xml:space="preserve">be </w:delText>
          </w:r>
          <w:r w:rsidR="004C764E" w:rsidRPr="00267E48" w:rsidDel="00055293">
            <w:rPr>
              <w:lang w:eastAsia="ko-KR"/>
            </w:rPr>
            <w:delText>stop</w:delText>
          </w:r>
          <w:r w:rsidR="00BB07B1" w:rsidRPr="00267E48" w:rsidDel="00055293">
            <w:rPr>
              <w:lang w:eastAsia="ko-KR"/>
            </w:rPr>
            <w:delText>ped</w:delText>
          </w:r>
          <w:r w:rsidR="004C764E" w:rsidRPr="00267E48" w:rsidDel="00055293">
            <w:rPr>
              <w:lang w:eastAsia="ko-KR"/>
            </w:rPr>
            <w:delText>.</w:delText>
          </w:r>
          <w:r w:rsidR="00182B22" w:rsidRPr="00267E48" w:rsidDel="00055293">
            <w:rPr>
              <w:lang w:eastAsia="ko-KR"/>
            </w:rPr>
            <w:delText xml:space="preserve"> </w:delText>
          </w:r>
        </w:del>
        <w:r w:rsidR="00182B22" w:rsidRPr="00267E48">
          <w:rPr>
            <w:lang w:eastAsia="ko-KR"/>
          </w:rPr>
          <w:t xml:space="preserve"> </w:t>
        </w:r>
      </w:ins>
      <w:commentRangeEnd w:id="143"/>
      <w:r w:rsidR="0093668B">
        <w:rPr>
          <w:rStyle w:val="CommentReference"/>
        </w:rPr>
        <w:commentReference w:id="143"/>
      </w:r>
    </w:p>
    <w:p w14:paraId="7295E364" w14:textId="4C4ED5B2" w:rsidR="000376E8" w:rsidRPr="00267E48" w:rsidDel="004067D5" w:rsidRDefault="00D95B58" w:rsidP="00B534E4">
      <w:pPr>
        <w:pStyle w:val="B2"/>
        <w:rPr>
          <w:del w:id="162" w:author="作者"/>
          <w:lang w:eastAsia="ko-KR"/>
        </w:rPr>
      </w:pPr>
      <w:ins w:id="163" w:author="Nok-1" w:date="2022-05-04T19:35:00Z">
        <w:r>
          <w:rPr>
            <w:lang w:eastAsia="ko-KR"/>
          </w:rPr>
          <w:t>-</w:t>
        </w:r>
        <w:r>
          <w:rPr>
            <w:lang w:eastAsia="ko-KR"/>
          </w:rPr>
          <w:tab/>
        </w:r>
      </w:ins>
      <w:commentRangeStart w:id="164"/>
      <w:ins w:id="165" w:author="作者">
        <w:del w:id="166" w:author="Paul Schliwa-Bertling" w:date="2022-05-15T17:46:00Z">
          <w:r w:rsidR="00112539" w:rsidRPr="00267E48" w:rsidDel="0088173B">
            <w:rPr>
              <w:lang w:eastAsia="ko-KR"/>
            </w:rPr>
            <w:delText>To minimize data loss</w:delText>
          </w:r>
        </w:del>
      </w:ins>
      <w:ins w:id="167" w:author="Nok-1" w:date="2022-05-04T19:38:00Z">
        <w:del w:id="168" w:author="Paul Schliwa-Bertling" w:date="2022-05-15T17:46:00Z">
          <w:r w:rsidR="00C978E8" w:rsidDel="0088173B">
            <w:rPr>
              <w:lang w:eastAsia="ko-KR"/>
            </w:rPr>
            <w:delText xml:space="preserve"> </w:delText>
          </w:r>
        </w:del>
      </w:ins>
      <w:ins w:id="169" w:author="Nok-1" w:date="2022-05-04T19:37:00Z">
        <w:del w:id="170" w:author="Paul Schliwa-Bertling" w:date="2022-05-15T17:46:00Z">
          <w:r w:rsidR="00C978E8" w:rsidDel="0088173B">
            <w:rPr>
              <w:lang w:eastAsia="ko-KR"/>
            </w:rPr>
            <w:delText>a</w:delText>
          </w:r>
        </w:del>
      </w:ins>
      <w:ins w:id="171" w:author="Nok-1" w:date="2022-05-04T19:38:00Z">
        <w:del w:id="172" w:author="Paul Schliwa-Bertling" w:date="2022-05-15T17:46:00Z">
          <w:r w:rsidR="00C978E8" w:rsidDel="0088173B">
            <w:rPr>
              <w:lang w:eastAsia="ko-KR"/>
            </w:rPr>
            <w:delText>nd avoid duplicates</w:delText>
          </w:r>
        </w:del>
      </w:ins>
      <w:ins w:id="173" w:author="作者">
        <w:del w:id="174" w:author="Paul Schliwa-Bertling" w:date="2022-05-15T17:46:00Z">
          <w:r w:rsidR="00112539" w:rsidRPr="00267E48" w:rsidDel="0088173B">
            <w:rPr>
              <w:lang w:eastAsia="ko-KR"/>
            </w:rPr>
            <w:delText xml:space="preserve">, </w:delText>
          </w:r>
          <w:r w:rsidR="002204D4" w:rsidRPr="00267E48" w:rsidDel="0088173B">
            <w:rPr>
              <w:lang w:eastAsia="ko-KR"/>
            </w:rPr>
            <w:delText xml:space="preserve">the source NG-RAN </w:delText>
          </w:r>
          <w:r w:rsidR="008F45EE" w:rsidRPr="00267E48" w:rsidDel="0088173B">
            <w:rPr>
              <w:lang w:eastAsia="ko-KR"/>
            </w:rPr>
            <w:delText xml:space="preserve">node </w:delText>
          </w:r>
          <w:r w:rsidR="002204D4" w:rsidRPr="00267E48" w:rsidDel="0088173B">
            <w:rPr>
              <w:lang w:eastAsia="ko-KR"/>
            </w:rPr>
            <w:delText xml:space="preserve">compares the data packet sequence number from the </w:delText>
          </w:r>
          <w:r w:rsidR="002417CA" w:rsidRPr="00267E48" w:rsidDel="0088173B">
            <w:rPr>
              <w:lang w:eastAsia="ko-KR"/>
            </w:rPr>
            <w:delText xml:space="preserve">MBS session </w:delText>
          </w:r>
          <w:r w:rsidR="002204D4" w:rsidRPr="00267E48" w:rsidDel="0088173B">
            <w:rPr>
              <w:lang w:eastAsia="ko-KR"/>
            </w:rPr>
            <w:delText>and the sequence number of the end marker packet. Based on the comparison</w:delText>
          </w:r>
          <w:r w:rsidR="003E79B4" w:rsidRPr="00267E48" w:rsidDel="0088173B">
            <w:rPr>
              <w:lang w:eastAsia="ko-KR"/>
            </w:rPr>
            <w:delText>,</w:delText>
          </w:r>
          <w:r w:rsidR="002204D4" w:rsidRPr="00267E48" w:rsidDel="0088173B">
            <w:rPr>
              <w:lang w:eastAsia="ko-KR"/>
            </w:rPr>
            <w:delText xml:space="preserve"> the source NG-RAN </w:delText>
          </w:r>
          <w:r w:rsidR="008F45EE" w:rsidRPr="00267E48" w:rsidDel="0088173B">
            <w:rPr>
              <w:lang w:eastAsia="ko-KR"/>
            </w:rPr>
            <w:delText xml:space="preserve">node </w:delText>
          </w:r>
          <w:r w:rsidR="002204D4" w:rsidRPr="00267E48" w:rsidDel="0088173B">
            <w:rPr>
              <w:lang w:eastAsia="ko-KR"/>
            </w:rPr>
            <w:delText>determines when to stop send</w:delText>
          </w:r>
        </w:del>
      </w:ins>
      <w:ins w:id="175" w:author="Nok-1" w:date="2022-05-04T19:37:00Z">
        <w:del w:id="176" w:author="Paul Schliwa-Bertling" w:date="2022-05-15T17:46:00Z">
          <w:r w:rsidR="00C978E8" w:rsidDel="0088173B">
            <w:rPr>
              <w:lang w:eastAsia="ko-KR"/>
            </w:rPr>
            <w:delText>ing</w:delText>
          </w:r>
        </w:del>
      </w:ins>
      <w:ins w:id="177" w:author="作者">
        <w:del w:id="178" w:author="Paul Schliwa-Bertling" w:date="2022-05-15T17:46:00Z">
          <w:r w:rsidR="002204D4" w:rsidRPr="00267E48" w:rsidDel="0088173B">
            <w:rPr>
              <w:lang w:eastAsia="ko-KR"/>
            </w:rPr>
            <w:delText xml:space="preserve"> the MBS data to </w:delText>
          </w:r>
          <w:r w:rsidR="002417CA" w:rsidRPr="00267E48" w:rsidDel="0088173B">
            <w:rPr>
              <w:lang w:eastAsia="ko-KR"/>
            </w:rPr>
            <w:delText xml:space="preserve">the </w:delText>
          </w:r>
          <w:r w:rsidR="002204D4" w:rsidRPr="00267E48" w:rsidDel="0088173B">
            <w:rPr>
              <w:lang w:eastAsia="ko-KR"/>
            </w:rPr>
            <w:delText>target NG-RAN</w:delText>
          </w:r>
          <w:r w:rsidR="00534DD5" w:rsidRPr="00267E48" w:rsidDel="0088173B">
            <w:rPr>
              <w:lang w:eastAsia="ko-KR"/>
            </w:rPr>
            <w:delText xml:space="preserve"> node</w:delText>
          </w:r>
          <w:r w:rsidR="002204D4" w:rsidRPr="00267E48" w:rsidDel="0088173B">
            <w:rPr>
              <w:lang w:eastAsia="ko-KR"/>
            </w:rPr>
            <w:delText xml:space="preserve">. </w:delText>
          </w:r>
        </w:del>
      </w:ins>
      <w:commentRangeEnd w:id="164"/>
      <w:del w:id="179" w:author="Paul Schliwa-Bertling" w:date="2022-05-15T17:46:00Z">
        <w:r w:rsidR="0088173B" w:rsidDel="0088173B">
          <w:rPr>
            <w:rStyle w:val="CommentReference"/>
          </w:rPr>
          <w:commentReference w:id="164"/>
        </w:r>
      </w:del>
    </w:p>
    <w:p w14:paraId="7B4178C6" w14:textId="4C58EE4F" w:rsidR="00334F84" w:rsidRPr="00267E48" w:rsidRDefault="00334F84" w:rsidP="00FA2AF4">
      <w:pPr>
        <w:pStyle w:val="B1"/>
        <w:rPr>
          <w:ins w:id="180" w:author="作者"/>
          <w:lang w:eastAsia="ko-KR"/>
        </w:rPr>
      </w:pPr>
      <w:r w:rsidRPr="00267E48">
        <w:rPr>
          <w:lang w:eastAsia="ko-KR"/>
        </w:rPr>
        <w:t>-</w:t>
      </w:r>
      <w:r w:rsidRPr="00267E48">
        <w:rPr>
          <w:lang w:eastAsia="ko-KR"/>
        </w:rPr>
        <w:tab/>
        <w:t>If source NG-RAN</w:t>
      </w:r>
      <w:ins w:id="181" w:author="作者">
        <w:r w:rsidR="008F45EE" w:rsidRPr="00267E48">
          <w:rPr>
            <w:lang w:eastAsia="ko-KR"/>
          </w:rPr>
          <w:t xml:space="preserve"> node</w:t>
        </w:r>
      </w:ins>
      <w:r w:rsidRPr="00267E48">
        <w:rPr>
          <w:lang w:eastAsia="ko-KR"/>
        </w:rPr>
        <w:t xml:space="preserve"> does not support MBS and target NG-RAN </w:t>
      </w:r>
      <w:ins w:id="182" w:author="作者">
        <w:r w:rsidR="008F45EE" w:rsidRPr="00267E48">
          <w:rPr>
            <w:lang w:eastAsia="ko-KR"/>
          </w:rPr>
          <w:t xml:space="preserve">node </w:t>
        </w:r>
      </w:ins>
      <w:r w:rsidRPr="00267E48">
        <w:rPr>
          <w:lang w:eastAsia="ko-KR"/>
        </w:rPr>
        <w:t xml:space="preserve">supports MBS, for </w:t>
      </w:r>
      <w:proofErr w:type="spellStart"/>
      <w:r w:rsidRPr="00267E48">
        <w:rPr>
          <w:lang w:eastAsia="ko-KR"/>
        </w:rPr>
        <w:t>Xn</w:t>
      </w:r>
      <w:proofErr w:type="spellEnd"/>
      <w:r w:rsidRPr="00267E48">
        <w:rPr>
          <w:lang w:eastAsia="ko-KR"/>
        </w:rPr>
        <w:t>/N2 handover, the multicast MBS session data is forwarded to the target NG-RAN node as the data forwarding mechanism defined in TS 23.502 [6].</w:t>
      </w:r>
      <w:ins w:id="183" w:author="作者">
        <w:r w:rsidR="0004165B" w:rsidRPr="00267E48">
          <w:t xml:space="preserve"> </w:t>
        </w:r>
        <w:r w:rsidR="0004165B" w:rsidRPr="00267E48">
          <w:rPr>
            <w:lang w:eastAsia="ko-KR"/>
          </w:rPr>
          <w:t xml:space="preserve">Directly after the handover the target NG-RAN node thus still receives MBS session data via individual delivery. The UPF forwards multicast MBS session data within the associated PDU session </w:t>
        </w:r>
      </w:ins>
      <w:ins w:id="184" w:author="Alexander Vesely r1" w:date="2022-05-16T20:53:00Z">
        <w:r w:rsidR="00055293">
          <w:rPr>
            <w:lang w:eastAsia="ko-KR"/>
          </w:rPr>
          <w:t xml:space="preserve">which may </w:t>
        </w:r>
      </w:ins>
      <w:ins w:id="185" w:author="作者">
        <w:r w:rsidR="0004165B" w:rsidRPr="00267E48">
          <w:rPr>
            <w:lang w:eastAsia="ko-KR"/>
          </w:rPr>
          <w:t>includ</w:t>
        </w:r>
      </w:ins>
      <w:ins w:id="186" w:author="Alexander Vesely r1" w:date="2022-05-16T20:53:00Z">
        <w:r w:rsidR="00055293">
          <w:rPr>
            <w:lang w:eastAsia="ko-KR"/>
          </w:rPr>
          <w:t>e</w:t>
        </w:r>
      </w:ins>
      <w:ins w:id="187" w:author="作者">
        <w:del w:id="188" w:author="Alexander Vesely r1" w:date="2022-05-16T20:53:00Z">
          <w:r w:rsidR="0004165B" w:rsidRPr="00267E48" w:rsidDel="00055293">
            <w:rPr>
              <w:lang w:eastAsia="ko-KR"/>
            </w:rPr>
            <w:delText>ing</w:delText>
          </w:r>
        </w:del>
        <w:r w:rsidR="0004165B" w:rsidRPr="00267E48">
          <w:rPr>
            <w:lang w:eastAsia="ko-KR"/>
          </w:rPr>
          <w:t xml:space="preserve"> the sequence number received from the MB-UPF to the target NG-RAN node. Shared delivery of MBS data towards the target RAN node is being established as described in Clause 7.2.</w:t>
        </w:r>
      </w:ins>
      <w:ins w:id="189" w:author="Alexander Vesely r1" w:date="2022-05-16T20:55:00Z">
        <w:r w:rsidR="00055293">
          <w:rPr>
            <w:lang w:eastAsia="ko-KR"/>
          </w:rPr>
          <w:t>1</w:t>
        </w:r>
      </w:ins>
      <w:ins w:id="190" w:author="作者">
        <w:del w:id="191" w:author="Alexander Vesely r1" w:date="2022-05-16T20:55:00Z">
          <w:r w:rsidR="0004165B" w:rsidRPr="00267E48" w:rsidDel="00055293">
            <w:rPr>
              <w:lang w:eastAsia="ko-KR"/>
            </w:rPr>
            <w:delText>3</w:delText>
          </w:r>
        </w:del>
        <w:r w:rsidR="0004165B" w:rsidRPr="00267E48">
          <w:rPr>
            <w:lang w:eastAsia="ko-KR"/>
          </w:rPr>
          <w:t>.4, and the target RAN node receives sequence numbers as part of the MBS data with sequence numbers via shared delivery.</w:t>
        </w:r>
      </w:ins>
    </w:p>
    <w:p w14:paraId="2A8E1F68" w14:textId="610F9817" w:rsidR="00254DD0" w:rsidRDefault="00254DD0" w:rsidP="00254DD0">
      <w:pPr>
        <w:pStyle w:val="NO"/>
        <w:rPr>
          <w:lang w:eastAsia="ko-KR"/>
        </w:rPr>
      </w:pPr>
      <w:r w:rsidRPr="00267E48">
        <w:rPr>
          <w:lang w:eastAsia="ko-KR"/>
        </w:rPr>
        <w:t>NOTE:</w:t>
      </w:r>
      <w:r w:rsidRPr="00267E48">
        <w:rPr>
          <w:lang w:eastAsia="ko-KR"/>
        </w:rPr>
        <w:tab/>
        <w:t>For N2 handover, the detail mechanism of how to transmit the received forwarded multicast MBS session data to UE is defined by RAN WGs.</w:t>
      </w:r>
    </w:p>
    <w:p w14:paraId="7FC871C0" w14:textId="77777777" w:rsidR="00BA62F0" w:rsidRPr="0042466D" w:rsidRDefault="00BA62F0" w:rsidP="00BA62F0">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7C0D7BF" w14:textId="77777777" w:rsidR="00BA62F0" w:rsidRPr="008E0EFA" w:rsidRDefault="00BA62F0" w:rsidP="00BA62F0">
      <w:pPr>
        <w:keepNext/>
        <w:keepLines/>
        <w:spacing w:before="120"/>
        <w:ind w:left="1701" w:hanging="1701"/>
        <w:outlineLvl w:val="4"/>
        <w:rPr>
          <w:rFonts w:ascii="Arial" w:eastAsia="DengXian" w:hAnsi="Arial"/>
          <w:sz w:val="22"/>
          <w:lang w:eastAsia="ko-KR"/>
        </w:rPr>
      </w:pPr>
      <w:bookmarkStart w:id="192" w:name="_Toc70079076"/>
      <w:bookmarkStart w:id="193" w:name="_Toc91140504"/>
      <w:r w:rsidRPr="008E0EFA">
        <w:rPr>
          <w:rFonts w:ascii="Arial" w:eastAsia="MS Mincho" w:hAnsi="Arial"/>
          <w:sz w:val="22"/>
        </w:rPr>
        <w:t>7.2.4.2.3</w:t>
      </w:r>
      <w:r w:rsidRPr="008E0EFA">
        <w:rPr>
          <w:rFonts w:ascii="Arial" w:eastAsia="MS Mincho" w:hAnsi="Arial"/>
          <w:sz w:val="22"/>
        </w:rPr>
        <w:tab/>
      </w:r>
      <w:r w:rsidRPr="008E0EFA">
        <w:rPr>
          <w:rFonts w:ascii="Arial" w:eastAsia="DengXian" w:hAnsi="Arial"/>
          <w:sz w:val="22"/>
          <w:lang w:eastAsia="ko-KR"/>
        </w:rPr>
        <w:t>Handover procedure</w:t>
      </w:r>
      <w:bookmarkEnd w:id="192"/>
      <w:bookmarkEnd w:id="193"/>
    </w:p>
    <w:p w14:paraId="4C21A41C" w14:textId="77777777" w:rsidR="00BA62F0" w:rsidRPr="008E0EFA" w:rsidRDefault="00BA62F0" w:rsidP="00BA62F0">
      <w:pPr>
        <w:keepLines/>
        <w:ind w:left="1560" w:hanging="1276"/>
        <w:rPr>
          <w:rFonts w:eastAsia="DengXian"/>
          <w:color w:val="FF0000"/>
        </w:rPr>
      </w:pPr>
      <w:r w:rsidRPr="008E0EFA">
        <w:rPr>
          <w:rFonts w:eastAsia="DengXian"/>
          <w:color w:val="FF0000"/>
        </w:rPr>
        <w:t>Editor's note:</w:t>
      </w:r>
      <w:r w:rsidRPr="008E0EFA">
        <w:rPr>
          <w:rFonts w:eastAsia="DengXian"/>
          <w:color w:val="FF0000"/>
        </w:rPr>
        <w:tab/>
        <w:t>The RAN specific behaviour in this clause requires RAN collaboration and confirmation.</w:t>
      </w:r>
    </w:p>
    <w:p w14:paraId="41A1AB53" w14:textId="77777777" w:rsidR="00BA62F0" w:rsidRPr="008E0EFA" w:rsidRDefault="00BA62F0" w:rsidP="00BA62F0">
      <w:pPr>
        <w:rPr>
          <w:rFonts w:eastAsia="MS Mincho"/>
        </w:rPr>
      </w:pPr>
      <w:r w:rsidRPr="008E0EFA">
        <w:rPr>
          <w:rFonts w:eastAsia="MS Mincho"/>
        </w:rPr>
        <w:t>The Handover procedure for the UE is performed as defined in clause 7.2.3.2, 7.2.3.3, and 7.2.3.4 with the following additions:</w:t>
      </w:r>
    </w:p>
    <w:p w14:paraId="7236713B" w14:textId="4D08C483" w:rsidR="00BA62F0" w:rsidRPr="008E0EFA" w:rsidRDefault="00BA62F0">
      <w:pPr>
        <w:pStyle w:val="B1"/>
        <w:rPr>
          <w:lang w:eastAsia="zh-CN"/>
        </w:rPr>
        <w:pPrChange w:id="194" w:author="Alexander Vesely r1" w:date="2022-05-16T21:09:00Z">
          <w:pPr>
            <w:ind w:left="568" w:hanging="284"/>
          </w:pPr>
        </w:pPrChange>
      </w:pPr>
      <w:r w:rsidRPr="008E0EFA">
        <w:rPr>
          <w:lang w:eastAsia="zh-CN"/>
        </w:rPr>
        <w:t>-</w:t>
      </w:r>
      <w:r w:rsidRPr="008E0EFA">
        <w:rPr>
          <w:lang w:eastAsia="zh-CN"/>
        </w:rPr>
        <w:tab/>
        <w:t xml:space="preserve">If the UE is </w:t>
      </w:r>
      <w:ins w:id="195" w:author="Alexander Vesely r1" w:date="2022-05-16T21:07:00Z">
        <w:r w:rsidR="003F68A2">
          <w:rPr>
            <w:lang w:eastAsia="zh-CN"/>
          </w:rPr>
          <w:t xml:space="preserve">served by </w:t>
        </w:r>
        <w:proofErr w:type="spellStart"/>
        <w:r w:rsidR="003F68A2">
          <w:rPr>
            <w:lang w:eastAsia="zh-CN"/>
          </w:rPr>
          <w:t>by</w:t>
        </w:r>
        <w:proofErr w:type="spellEnd"/>
        <w:r w:rsidR="003F68A2">
          <w:rPr>
            <w:lang w:eastAsia="zh-CN"/>
          </w:rPr>
          <w:t xml:space="preserve"> </w:t>
        </w:r>
      </w:ins>
      <w:del w:id="196" w:author="Alexander Vesely r1" w:date="2022-05-16T21:07:00Z">
        <w:r w:rsidRPr="008E0EFA" w:rsidDel="003F68A2">
          <w:rPr>
            <w:lang w:eastAsia="zh-CN"/>
          </w:rPr>
          <w:delText xml:space="preserve">camping </w:delText>
        </w:r>
      </w:del>
      <w:r w:rsidRPr="008E0EFA">
        <w:rPr>
          <w:lang w:eastAsia="zh-CN"/>
        </w:rPr>
        <w:t>a</w:t>
      </w:r>
      <w:del w:id="197" w:author="Alexander Vesely r1" w:date="2022-05-16T21:07:00Z">
        <w:r w:rsidRPr="008E0EFA" w:rsidDel="003F68A2">
          <w:rPr>
            <w:lang w:eastAsia="zh-CN"/>
          </w:rPr>
          <w:delText>t</w:delText>
        </w:r>
      </w:del>
      <w:r w:rsidRPr="008E0EFA">
        <w:rPr>
          <w:lang w:eastAsia="zh-CN"/>
        </w:rPr>
        <w:t xml:space="preserve"> Source RAN and receiving multicast data corresponding to the MBS Session ID and Area Session ID via the 5GC Shared MBS traffic delivery before the handover, for the </w:t>
      </w:r>
      <w:proofErr w:type="spellStart"/>
      <w:r w:rsidRPr="008E0EFA">
        <w:rPr>
          <w:lang w:eastAsia="zh-CN"/>
        </w:rPr>
        <w:t>Xn</w:t>
      </w:r>
      <w:proofErr w:type="spellEnd"/>
      <w:r w:rsidRPr="008E0EFA">
        <w:rPr>
          <w:lang w:eastAsia="zh-CN"/>
        </w:rPr>
        <w:t xml:space="preserve"> Handover (comparing with the clause 7.2.3.2), the following applies:</w:t>
      </w:r>
    </w:p>
    <w:p w14:paraId="2DA2DBB9" w14:textId="77777777" w:rsidR="00BA62F0" w:rsidRPr="008E0EFA" w:rsidRDefault="00BA62F0">
      <w:pPr>
        <w:pStyle w:val="B2"/>
        <w:rPr>
          <w:lang w:eastAsia="zh-CN"/>
        </w:rPr>
        <w:pPrChange w:id="198" w:author="Alexander Vesely r1" w:date="2022-05-16T21:09:00Z">
          <w:pPr>
            <w:ind w:left="851" w:hanging="284"/>
          </w:pPr>
        </w:pPrChange>
      </w:pPr>
      <w:r w:rsidRPr="008E0EFA">
        <w:rPr>
          <w:lang w:eastAsia="zh-CN"/>
        </w:rPr>
        <w:t>-</w:t>
      </w:r>
      <w:r w:rsidRPr="008E0EFA">
        <w:rPr>
          <w:lang w:eastAsia="zh-CN"/>
        </w:rPr>
        <w:tab/>
        <w:t>The Source RAN node includes MBS Session ID, Area Session ID and MBS service area associated with the cell where the UE resides to the Target RAN node.</w:t>
      </w:r>
    </w:p>
    <w:p w14:paraId="5BD40246" w14:textId="77777777" w:rsidR="00BA62F0" w:rsidRPr="008E0EFA" w:rsidRDefault="00BA62F0">
      <w:pPr>
        <w:pStyle w:val="NO"/>
        <w:rPr>
          <w:lang w:eastAsia="zh-CN"/>
        </w:rPr>
        <w:pPrChange w:id="199" w:author="Alexander Vesely r1" w:date="2022-05-16T21:11:00Z">
          <w:pPr>
            <w:keepLines/>
            <w:ind w:left="1135" w:hanging="851"/>
          </w:pPr>
        </w:pPrChange>
      </w:pPr>
      <w:r w:rsidRPr="008E0EFA">
        <w:rPr>
          <w:lang w:eastAsia="zh-CN"/>
        </w:rPr>
        <w:t>NOTE 1:</w:t>
      </w:r>
      <w:r w:rsidRPr="008E0EFA">
        <w:rPr>
          <w:lang w:eastAsia="zh-CN"/>
        </w:rPr>
        <w:tab/>
        <w:t xml:space="preserve">During the handover procedure the associated QoS flow is established towards a NG RAN node not supporting MBS </w:t>
      </w:r>
      <w:proofErr w:type="gramStart"/>
      <w:r w:rsidRPr="008E0EFA">
        <w:rPr>
          <w:lang w:eastAsia="zh-CN"/>
        </w:rPr>
        <w:t>regardless</w:t>
      </w:r>
      <w:proofErr w:type="gramEnd"/>
      <w:r w:rsidRPr="008E0EFA">
        <w:rPr>
          <w:lang w:eastAsia="zh-CN"/>
        </w:rPr>
        <w:t xml:space="preserve"> whether the UE is still in the MBS service area associated with the original area session ID or not</w:t>
      </w:r>
    </w:p>
    <w:p w14:paraId="6F682EDD" w14:textId="4FA10081" w:rsidR="00BA62F0" w:rsidRPr="008E0EFA" w:rsidRDefault="00BA62F0">
      <w:pPr>
        <w:pStyle w:val="B1"/>
        <w:rPr>
          <w:lang w:eastAsia="zh-CN"/>
        </w:rPr>
        <w:pPrChange w:id="200" w:author="Alexander Vesely r1" w:date="2022-05-16T21:09:00Z">
          <w:pPr>
            <w:ind w:left="568" w:hanging="284"/>
          </w:pPr>
        </w:pPrChange>
      </w:pPr>
      <w:r w:rsidRPr="008E0EFA">
        <w:rPr>
          <w:lang w:eastAsia="zh-CN"/>
        </w:rPr>
        <w:t>-</w:t>
      </w:r>
      <w:r w:rsidRPr="008E0EFA">
        <w:rPr>
          <w:lang w:eastAsia="zh-CN"/>
        </w:rPr>
        <w:tab/>
        <w:t>If the UE is</w:t>
      </w:r>
      <w:ins w:id="201" w:author="Alexander Vesely r1" w:date="2022-05-16T21:05:00Z">
        <w:r w:rsidR="003F68A2">
          <w:rPr>
            <w:lang w:eastAsia="zh-CN"/>
          </w:rPr>
          <w:t xml:space="preserve"> served by the </w:t>
        </w:r>
      </w:ins>
      <w:del w:id="202" w:author="Alexander Vesely r1" w:date="2022-05-16T21:05:00Z">
        <w:r w:rsidRPr="008E0EFA" w:rsidDel="003F68A2">
          <w:rPr>
            <w:lang w:eastAsia="zh-CN"/>
          </w:rPr>
          <w:delText xml:space="preserve"> camping at </w:delText>
        </w:r>
      </w:del>
      <w:r w:rsidRPr="008E0EFA">
        <w:rPr>
          <w:lang w:eastAsia="zh-CN"/>
        </w:rPr>
        <w:t xml:space="preserve">Source RAN and </w:t>
      </w:r>
      <w:ins w:id="203" w:author="Alexander Vesely r1" w:date="2022-05-16T21:08:00Z">
        <w:r w:rsidR="003F68A2">
          <w:rPr>
            <w:lang w:eastAsia="zh-CN"/>
          </w:rPr>
          <w:t xml:space="preserve">is </w:t>
        </w:r>
      </w:ins>
      <w:r w:rsidRPr="008E0EFA">
        <w:rPr>
          <w:lang w:eastAsia="zh-CN"/>
        </w:rPr>
        <w:t>receiving multicast data corresponding to the MBS Session ID and Area Session ID via the 5GC Shared MBS traffic delivery before the handover, for the N2 Handover (comparing with the clause 7.2.3.3), the following applies:</w:t>
      </w:r>
    </w:p>
    <w:p w14:paraId="0ADAC2A8" w14:textId="1F07A719" w:rsidR="00BA62F0" w:rsidRPr="008E0EFA" w:rsidRDefault="00BA62F0">
      <w:pPr>
        <w:pStyle w:val="B2"/>
        <w:rPr>
          <w:lang w:eastAsia="zh-CN"/>
        </w:rPr>
        <w:pPrChange w:id="204" w:author="Alexander Vesely r1" w:date="2022-05-16T21:09:00Z">
          <w:pPr>
            <w:ind w:left="851" w:hanging="284"/>
          </w:pPr>
        </w:pPrChange>
      </w:pPr>
      <w:r w:rsidRPr="008E0EFA">
        <w:rPr>
          <w:lang w:eastAsia="zh-CN"/>
        </w:rPr>
        <w:t>-</w:t>
      </w:r>
      <w:r w:rsidRPr="008E0EFA">
        <w:rPr>
          <w:lang w:eastAsia="zh-CN"/>
        </w:rPr>
        <w:tab/>
        <w:t>The source RAN node includes MBS session area information (MBS Session ID, Area Session ID and MBS service area associated with the cell where the UE resides) to the Target RAN node in Handover Required message</w:t>
      </w:r>
      <w:ins w:id="205" w:author="Alexander Vesely r1" w:date="2022-05-16T21:06:00Z">
        <w:r w:rsidR="003F68A2">
          <w:rPr>
            <w:lang w:eastAsia="zh-CN"/>
          </w:rPr>
          <w:t xml:space="preserve"> in the RAN container</w:t>
        </w:r>
      </w:ins>
      <w:r w:rsidRPr="008E0EFA">
        <w:rPr>
          <w:lang w:eastAsia="zh-CN"/>
        </w:rPr>
        <w:t>.</w:t>
      </w:r>
    </w:p>
    <w:p w14:paraId="056A6FF1" w14:textId="2D6C3BF3" w:rsidR="00BA62F0" w:rsidRPr="008E0EFA" w:rsidRDefault="00BA62F0">
      <w:pPr>
        <w:pStyle w:val="B2"/>
        <w:rPr>
          <w:lang w:eastAsia="zh-CN"/>
        </w:rPr>
        <w:pPrChange w:id="206" w:author="Alexander Vesely r1" w:date="2022-05-16T21:09:00Z">
          <w:pPr>
            <w:ind w:left="851" w:hanging="284"/>
          </w:pPr>
        </w:pPrChange>
      </w:pPr>
      <w:r w:rsidRPr="008E0EFA">
        <w:rPr>
          <w:lang w:eastAsia="zh-CN"/>
        </w:rPr>
        <w:t>-</w:t>
      </w:r>
      <w:r w:rsidRPr="008E0EFA">
        <w:rPr>
          <w:lang w:eastAsia="zh-CN"/>
        </w:rPr>
        <w:tab/>
        <w:t xml:space="preserve">The </w:t>
      </w:r>
      <w:ins w:id="207" w:author="Alexander Vesely r1" w:date="2022-05-16T21:06:00Z">
        <w:r w:rsidR="003F68A2">
          <w:rPr>
            <w:lang w:eastAsia="zh-CN"/>
          </w:rPr>
          <w:t>involved A</w:t>
        </w:r>
      </w:ins>
      <w:del w:id="208" w:author="Alexander Vesely r1" w:date="2022-05-16T21:06:00Z">
        <w:r w:rsidRPr="008E0EFA" w:rsidDel="003F68A2">
          <w:rPr>
            <w:lang w:eastAsia="zh-CN"/>
          </w:rPr>
          <w:delText>S</w:delText>
        </w:r>
      </w:del>
      <w:r w:rsidRPr="008E0EFA">
        <w:rPr>
          <w:lang w:eastAsia="zh-CN"/>
        </w:rPr>
        <w:t>MF</w:t>
      </w:r>
      <w:ins w:id="209" w:author="Alexander Vesely r1" w:date="2022-05-16T21:06:00Z">
        <w:r w:rsidR="003F68A2">
          <w:rPr>
            <w:lang w:eastAsia="zh-CN"/>
          </w:rPr>
          <w:t>s</w:t>
        </w:r>
      </w:ins>
      <w:r w:rsidRPr="008E0EFA">
        <w:rPr>
          <w:lang w:eastAsia="zh-CN"/>
        </w:rPr>
        <w:t xml:space="preserve"> forward</w:t>
      </w:r>
      <w:del w:id="210" w:author="Alexander Vesely r1" w:date="2022-05-16T21:07:00Z">
        <w:r w:rsidRPr="008E0EFA" w:rsidDel="003F68A2">
          <w:rPr>
            <w:lang w:eastAsia="zh-CN"/>
          </w:rPr>
          <w:delText>s</w:delText>
        </w:r>
      </w:del>
      <w:r w:rsidRPr="008E0EFA">
        <w:rPr>
          <w:lang w:eastAsia="zh-CN"/>
        </w:rPr>
        <w:t xml:space="preserve"> the RAN container information and may also include MBS session area information (MBS Session ID, Area Session ID and MBS service area) to the Target RAN in Handover request.</w:t>
      </w:r>
    </w:p>
    <w:p w14:paraId="5F5519E9" w14:textId="77777777" w:rsidR="00BA62F0" w:rsidRPr="008E0EFA" w:rsidRDefault="00BA62F0">
      <w:pPr>
        <w:pStyle w:val="NO"/>
        <w:rPr>
          <w:lang w:eastAsia="zh-CN"/>
        </w:rPr>
        <w:pPrChange w:id="211" w:author="Alexander Vesely r1" w:date="2022-05-16T21:11:00Z">
          <w:pPr>
            <w:keepLines/>
            <w:ind w:left="1135" w:hanging="851"/>
          </w:pPr>
        </w:pPrChange>
      </w:pPr>
      <w:r w:rsidRPr="008E0EFA">
        <w:rPr>
          <w:lang w:eastAsia="zh-CN"/>
        </w:rPr>
        <w:t>NOTE 2:</w:t>
      </w:r>
      <w:r w:rsidRPr="008E0EFA">
        <w:rPr>
          <w:lang w:eastAsia="zh-CN"/>
        </w:rPr>
        <w:tab/>
        <w:t>The SMF cannot determine the UE location and a possible new service area at this stage.</w:t>
      </w:r>
    </w:p>
    <w:p w14:paraId="5ECFE3AC" w14:textId="10D95CEA" w:rsidR="00BA62F0" w:rsidRPr="008E0EFA" w:rsidRDefault="00BA62F0">
      <w:pPr>
        <w:pStyle w:val="B1"/>
        <w:rPr>
          <w:lang w:eastAsia="zh-CN"/>
        </w:rPr>
        <w:pPrChange w:id="212" w:author="Alexander Vesely r1" w:date="2022-05-16T21:09:00Z">
          <w:pPr>
            <w:ind w:left="568" w:hanging="284"/>
          </w:pPr>
        </w:pPrChange>
      </w:pPr>
      <w:r w:rsidRPr="008E0EFA">
        <w:rPr>
          <w:lang w:eastAsia="zh-CN"/>
        </w:rPr>
        <w:lastRenderedPageBreak/>
        <w:t>-</w:t>
      </w:r>
      <w:r w:rsidRPr="008E0EFA">
        <w:rPr>
          <w:lang w:eastAsia="zh-CN"/>
        </w:rPr>
        <w:tab/>
        <w:t xml:space="preserve">If the UE is </w:t>
      </w:r>
      <w:ins w:id="213" w:author="Alexander Vesely r1" w:date="2022-05-16T21:07:00Z">
        <w:r w:rsidR="003F68A2">
          <w:rPr>
            <w:lang w:eastAsia="zh-CN"/>
          </w:rPr>
          <w:t>serve</w:t>
        </w:r>
      </w:ins>
      <w:ins w:id="214" w:author="Alexander Vesely r1" w:date="2022-05-16T21:08:00Z">
        <w:r w:rsidR="003F68A2">
          <w:rPr>
            <w:lang w:eastAsia="zh-CN"/>
          </w:rPr>
          <w:t>d by</w:t>
        </w:r>
      </w:ins>
      <w:del w:id="215" w:author="Alexander Vesely r1" w:date="2022-05-16T21:08:00Z">
        <w:r w:rsidRPr="008E0EFA" w:rsidDel="003F68A2">
          <w:rPr>
            <w:lang w:eastAsia="zh-CN"/>
          </w:rPr>
          <w:delText>camping</w:delText>
        </w:r>
      </w:del>
      <w:r w:rsidRPr="008E0EFA">
        <w:rPr>
          <w:lang w:eastAsia="zh-CN"/>
        </w:rPr>
        <w:t xml:space="preserve"> a</w:t>
      </w:r>
      <w:del w:id="216" w:author="Alexander Vesely r1" w:date="2022-05-16T21:08:00Z">
        <w:r w:rsidRPr="008E0EFA" w:rsidDel="003F68A2">
          <w:rPr>
            <w:lang w:eastAsia="zh-CN"/>
          </w:rPr>
          <w:delText>t</w:delText>
        </w:r>
      </w:del>
      <w:r w:rsidRPr="008E0EFA">
        <w:rPr>
          <w:lang w:eastAsia="zh-CN"/>
        </w:rPr>
        <w:t xml:space="preserve"> Source RAN and </w:t>
      </w:r>
      <w:ins w:id="217" w:author="Alexander Vesely r1" w:date="2022-05-16T21:08:00Z">
        <w:r w:rsidR="003F68A2">
          <w:rPr>
            <w:lang w:eastAsia="zh-CN"/>
          </w:rPr>
          <w:t xml:space="preserve">is </w:t>
        </w:r>
      </w:ins>
      <w:r w:rsidRPr="008E0EFA">
        <w:rPr>
          <w:lang w:eastAsia="zh-CN"/>
        </w:rPr>
        <w:t xml:space="preserve">receiving multicast data corresponding to the MBS Session ID and Area Session ID via the 5GC Individual MBS traffic delivery before the Handover, for the </w:t>
      </w:r>
      <w:proofErr w:type="spellStart"/>
      <w:r w:rsidRPr="008E0EFA">
        <w:rPr>
          <w:lang w:eastAsia="zh-CN"/>
        </w:rPr>
        <w:t>Xn</w:t>
      </w:r>
      <w:proofErr w:type="spellEnd"/>
      <w:r w:rsidRPr="008E0EFA">
        <w:rPr>
          <w:lang w:eastAsia="zh-CN"/>
        </w:rPr>
        <w:t>/N2 handover procedure (comparing with the clause 7.2.3.4), the following applies:</w:t>
      </w:r>
    </w:p>
    <w:p w14:paraId="685E2A21" w14:textId="77777777" w:rsidR="00BA62F0" w:rsidRPr="008E0EFA" w:rsidRDefault="00BA62F0">
      <w:pPr>
        <w:pStyle w:val="NO"/>
        <w:rPr>
          <w:lang w:eastAsia="zh-CN"/>
        </w:rPr>
        <w:pPrChange w:id="218" w:author="Alexander Vesely r1" w:date="2022-05-16T21:11:00Z">
          <w:pPr>
            <w:keepLines/>
            <w:ind w:left="1135" w:hanging="851"/>
          </w:pPr>
        </w:pPrChange>
      </w:pPr>
      <w:r w:rsidRPr="008E0EFA">
        <w:rPr>
          <w:lang w:eastAsia="zh-CN"/>
        </w:rPr>
        <w:t>NOTE 3:</w:t>
      </w:r>
      <w:r w:rsidRPr="008E0EFA">
        <w:rPr>
          <w:lang w:eastAsia="zh-CN"/>
        </w:rPr>
        <w:tab/>
        <w:t xml:space="preserve">During the </w:t>
      </w:r>
      <w:proofErr w:type="spellStart"/>
      <w:r w:rsidRPr="008E0EFA">
        <w:rPr>
          <w:lang w:eastAsia="zh-CN"/>
        </w:rPr>
        <w:t>Xn</w:t>
      </w:r>
      <w:proofErr w:type="spellEnd"/>
      <w:r w:rsidRPr="008E0EFA">
        <w:rPr>
          <w:lang w:eastAsia="zh-CN"/>
        </w:rPr>
        <w:t xml:space="preserve"> handover procedure, the associated QoS flow is established at Target RAN side </w:t>
      </w:r>
      <w:proofErr w:type="gramStart"/>
      <w:r w:rsidRPr="008E0EFA">
        <w:rPr>
          <w:lang w:eastAsia="zh-CN"/>
        </w:rPr>
        <w:t>regardless</w:t>
      </w:r>
      <w:proofErr w:type="gramEnd"/>
      <w:r w:rsidRPr="008E0EFA">
        <w:rPr>
          <w:lang w:eastAsia="zh-CN"/>
        </w:rPr>
        <w:t xml:space="preserve"> whether the UE is still in the MBS service area associated with the original area session ID or not.</w:t>
      </w:r>
    </w:p>
    <w:p w14:paraId="7F831C5C" w14:textId="77777777" w:rsidR="00BA62F0" w:rsidRPr="008E0EFA" w:rsidRDefault="00BA62F0">
      <w:pPr>
        <w:pStyle w:val="B2"/>
        <w:rPr>
          <w:lang w:eastAsia="zh-CN"/>
        </w:rPr>
        <w:pPrChange w:id="219" w:author="Alexander Vesely r1" w:date="2022-05-16T21:09:00Z">
          <w:pPr>
            <w:ind w:left="851" w:hanging="284"/>
          </w:pPr>
        </w:pPrChange>
      </w:pPr>
      <w:r w:rsidRPr="008E0EFA">
        <w:rPr>
          <w:lang w:eastAsia="zh-CN"/>
        </w:rPr>
        <w:t>-</w:t>
      </w:r>
      <w:r w:rsidRPr="008E0EFA">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63E3F699" w14:textId="08860811" w:rsidR="00BA62F0" w:rsidRPr="008E0EFA" w:rsidRDefault="00BA62F0">
      <w:pPr>
        <w:pStyle w:val="B1"/>
        <w:rPr>
          <w:lang w:eastAsia="zh-CN"/>
        </w:rPr>
        <w:pPrChange w:id="220" w:author="Alexander Vesely r1" w:date="2022-05-16T21:10:00Z">
          <w:pPr>
            <w:ind w:left="568" w:hanging="284"/>
          </w:pPr>
        </w:pPrChange>
      </w:pPr>
      <w:r w:rsidRPr="008E0EFA">
        <w:rPr>
          <w:lang w:eastAsia="zh-CN"/>
        </w:rPr>
        <w:t>-</w:t>
      </w:r>
      <w:r w:rsidRPr="008E0EFA">
        <w:rPr>
          <w:lang w:eastAsia="zh-CN"/>
        </w:rPr>
        <w:tab/>
        <w:t xml:space="preserve">If the target RAN node support MBS, it determines whether to establish the resources for multicast distribution </w:t>
      </w:r>
      <w:ins w:id="221" w:author="作者">
        <w:r>
          <w:rPr>
            <w:lang w:eastAsia="zh-CN"/>
          </w:rPr>
          <w:t xml:space="preserve">and data forwarding </w:t>
        </w:r>
      </w:ins>
      <w:r w:rsidRPr="008E0EFA">
        <w:rPr>
          <w:lang w:eastAsia="zh-CN"/>
        </w:rPr>
        <w:t xml:space="preserve">for the received MBS Session ID and Area Session ID, based on MBS Session ID, Area Session ID, MBS service area provided by the source RAN (if source RAN support MBS) or SMF (if source RAN </w:t>
      </w:r>
      <w:proofErr w:type="gramStart"/>
      <w:r w:rsidRPr="008E0EFA">
        <w:rPr>
          <w:lang w:eastAsia="zh-CN"/>
        </w:rPr>
        <w:t>not support</w:t>
      </w:r>
      <w:proofErr w:type="gramEnd"/>
      <w:r w:rsidRPr="008E0EFA">
        <w:rPr>
          <w:lang w:eastAsia="zh-CN"/>
        </w:rPr>
        <w:t xml:space="preserve"> MBS) and the target location of the UE. If UE is not in the MBS service area provided by the source RAN (if source RAN supports MBS) or SMF (if source RAN does not support MBS), the target RAN does not allocate RAN resources</w:t>
      </w:r>
      <w:ins w:id="222" w:author="Huawei-zfq1" w:date="2022-04-25T10:17:00Z">
        <w:r w:rsidR="00F84E7A">
          <w:rPr>
            <w:lang w:eastAsia="zh-CN"/>
          </w:rPr>
          <w:t>, including the resource for data forwarding</w:t>
        </w:r>
      </w:ins>
      <w:ins w:id="223" w:author="Huawei-zfq1" w:date="2022-04-25T10:18:00Z">
        <w:r w:rsidR="00F84E7A">
          <w:rPr>
            <w:lang w:eastAsia="zh-CN"/>
          </w:rPr>
          <w:t>,</w:t>
        </w:r>
      </w:ins>
      <w:ins w:id="224" w:author="Huawei-zfq1" w:date="2022-04-25T10:17:00Z">
        <w:r w:rsidR="00F84E7A" w:rsidRPr="008E0EFA">
          <w:rPr>
            <w:lang w:eastAsia="zh-CN"/>
          </w:rPr>
          <w:t xml:space="preserve"> </w:t>
        </w:r>
      </w:ins>
      <w:r w:rsidRPr="008E0EFA">
        <w:rPr>
          <w:lang w:eastAsia="zh-CN"/>
        </w:rPr>
        <w:t>for the multicast MBS Session to the UE.</w:t>
      </w:r>
    </w:p>
    <w:p w14:paraId="3B782B1E" w14:textId="77777777" w:rsidR="00BA62F0" w:rsidRDefault="00BA62F0">
      <w:pPr>
        <w:pStyle w:val="B1"/>
        <w:rPr>
          <w:lang w:eastAsia="zh-CN"/>
        </w:rPr>
        <w:pPrChange w:id="225" w:author="Alexander Vesely r1" w:date="2022-05-16T21:10:00Z">
          <w:pPr>
            <w:ind w:left="568" w:hanging="284"/>
          </w:pPr>
        </w:pPrChange>
      </w:pPr>
      <w:r w:rsidRPr="008E0EFA">
        <w:rPr>
          <w:lang w:eastAsia="zh-CN"/>
        </w:rPr>
        <w:t>-</w:t>
      </w:r>
      <w:r w:rsidRPr="008E0EFA">
        <w:rPr>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0C1AE815" w14:textId="77777777" w:rsidR="00BA62F0" w:rsidRPr="008E0EFA" w:rsidRDefault="00BA62F0">
      <w:pPr>
        <w:pStyle w:val="NO"/>
        <w:rPr>
          <w:lang w:eastAsia="zh-CN"/>
        </w:rPr>
        <w:pPrChange w:id="226" w:author="Alexander Vesely r1" w:date="2022-05-16T21:10:00Z">
          <w:pPr>
            <w:keepLines/>
            <w:ind w:left="1135" w:hanging="851"/>
          </w:pPr>
        </w:pPrChange>
      </w:pPr>
      <w:r w:rsidRPr="008E0EFA">
        <w:rPr>
          <w:lang w:eastAsia="zh-CN"/>
        </w:rPr>
        <w:t>NOTE 4:</w:t>
      </w:r>
      <w:r w:rsidRPr="008E0EFA">
        <w:rPr>
          <w:lang w:eastAsia="zh-CN"/>
        </w:rPr>
        <w:tab/>
        <w:t xml:space="preserve">If the target RAN does not support MBS, the associated QoS flow is established at target RAN side during the handover procedure </w:t>
      </w:r>
      <w:proofErr w:type="gramStart"/>
      <w:r w:rsidRPr="008E0EFA">
        <w:rPr>
          <w:lang w:eastAsia="zh-CN"/>
        </w:rPr>
        <w:t>regardless</w:t>
      </w:r>
      <w:proofErr w:type="gramEnd"/>
      <w:r w:rsidRPr="008E0EFA">
        <w:rPr>
          <w:lang w:eastAsia="zh-CN"/>
        </w:rPr>
        <w:t xml:space="preserve"> whether the UE is still in the MBS service area associated with the original area session ID or not.</w:t>
      </w:r>
    </w:p>
    <w:p w14:paraId="7F461A5C" w14:textId="77777777" w:rsidR="00BA62F0" w:rsidRPr="008E0EFA" w:rsidRDefault="00BA62F0">
      <w:pPr>
        <w:pStyle w:val="B1"/>
        <w:rPr>
          <w:lang w:eastAsia="zh-CN"/>
        </w:rPr>
        <w:pPrChange w:id="227" w:author="Alexander Vesely r1" w:date="2022-05-16T21:11:00Z">
          <w:pPr>
            <w:ind w:left="568" w:hanging="284"/>
          </w:pPr>
        </w:pPrChange>
      </w:pPr>
      <w:r w:rsidRPr="008E0EFA">
        <w:rPr>
          <w:lang w:eastAsia="zh-CN"/>
        </w:rPr>
        <w:t>-</w:t>
      </w:r>
      <w:r w:rsidRPr="008E0EFA">
        <w:rPr>
          <w:lang w:eastAsia="zh-CN"/>
        </w:rPr>
        <w:tab/>
        <w:t xml:space="preserve">If the target RAN supports MBS, but the Source RAN does not support MBS, the SMF configures the UPF to stop sending data related to the multicast session and service area via the associated PDU session of the UE. The SMF unsubscribes at the AMF using the </w:t>
      </w:r>
      <w:proofErr w:type="spellStart"/>
      <w:r w:rsidRPr="008E0EFA">
        <w:rPr>
          <w:lang w:eastAsia="zh-CN"/>
        </w:rPr>
        <w:t>Namf_EventExposure</w:t>
      </w:r>
      <w:proofErr w:type="spellEnd"/>
      <w:r w:rsidRPr="008E0EFA">
        <w:rPr>
          <w:lang w:eastAsia="zh-CN"/>
        </w:rPr>
        <w:t xml:space="preserve"> service to notifications about UE location changes, or to notifications about the "UE moving in or out of a subscribed "Area </w:t>
      </w:r>
      <w:proofErr w:type="gramStart"/>
      <w:r w:rsidRPr="008E0EFA">
        <w:rPr>
          <w:lang w:eastAsia="zh-CN"/>
        </w:rPr>
        <w:t>Of</w:t>
      </w:r>
      <w:proofErr w:type="gramEnd"/>
      <w:r w:rsidRPr="008E0EFA">
        <w:rPr>
          <w:lang w:eastAsia="zh-CN"/>
        </w:rPr>
        <w:t xml:space="preserve"> Interest"" event (for an individual service area).</w:t>
      </w:r>
    </w:p>
    <w:p w14:paraId="3F6E261F" w14:textId="77777777" w:rsidR="00BA62F0" w:rsidRPr="008E0EFA" w:rsidRDefault="00BA62F0">
      <w:pPr>
        <w:pStyle w:val="NO"/>
        <w:rPr>
          <w:lang w:eastAsia="zh-CN"/>
        </w:rPr>
        <w:pPrChange w:id="228" w:author="Alexander Vesely r1" w:date="2022-05-16T21:11:00Z">
          <w:pPr>
            <w:keepLines/>
            <w:ind w:left="1135" w:hanging="851"/>
          </w:pPr>
        </w:pPrChange>
      </w:pPr>
      <w:r w:rsidRPr="008E0EFA">
        <w:rPr>
          <w:lang w:eastAsia="zh-CN"/>
        </w:rPr>
        <w:t>NOTE 5:</w:t>
      </w:r>
      <w:r w:rsidRPr="008E0EFA">
        <w:rPr>
          <w:lang w:eastAsia="zh-CN"/>
        </w:rPr>
        <w:tab/>
        <w:t>If the UE is still in the MBS session, the subscription for the UE entering or leaving the complete service area does not need to be changed.</w:t>
      </w:r>
    </w:p>
    <w:p w14:paraId="7FB93FE9" w14:textId="77777777" w:rsidR="00BA62F0" w:rsidRPr="008E0EFA" w:rsidRDefault="00BA62F0">
      <w:pPr>
        <w:pStyle w:val="B1"/>
        <w:rPr>
          <w:lang w:eastAsia="zh-CN"/>
        </w:rPr>
        <w:pPrChange w:id="229" w:author="Alexander Vesely r1" w:date="2022-05-16T21:12:00Z">
          <w:pPr>
            <w:ind w:left="568" w:hanging="284"/>
          </w:pPr>
        </w:pPrChange>
      </w:pPr>
      <w:r w:rsidRPr="008E0EFA">
        <w:rPr>
          <w:lang w:eastAsia="zh-CN"/>
        </w:rPr>
        <w:t>-</w:t>
      </w:r>
      <w:r w:rsidRPr="008E0EFA">
        <w:rPr>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00D5C6E2" w14:textId="77777777" w:rsidR="00BA62F0" w:rsidRPr="008E0EFA" w:rsidRDefault="00BA62F0">
      <w:pPr>
        <w:pStyle w:val="B2"/>
        <w:rPr>
          <w:lang w:eastAsia="zh-CN"/>
        </w:rPr>
        <w:pPrChange w:id="230" w:author="Alexander Vesely r1" w:date="2022-05-16T21:12:00Z">
          <w:pPr>
            <w:ind w:left="851" w:hanging="284"/>
          </w:pPr>
        </w:pPrChange>
      </w:pPr>
      <w:r w:rsidRPr="008E0EFA">
        <w:rPr>
          <w:lang w:eastAsia="zh-CN"/>
        </w:rPr>
        <w:t>-</w:t>
      </w:r>
      <w:r w:rsidRPr="008E0EFA">
        <w:rPr>
          <w:lang w:eastAsia="zh-CN"/>
        </w:rPr>
        <w:tab/>
        <w:t>The SMF updates the area session ID in the locally stored the UE MBS session context with the corresponding area session ID if the area session ID is changed.</w:t>
      </w:r>
    </w:p>
    <w:p w14:paraId="243B7BAF" w14:textId="77777777" w:rsidR="00BA62F0" w:rsidRPr="008E0EFA" w:rsidRDefault="00BA62F0">
      <w:pPr>
        <w:pStyle w:val="B2"/>
        <w:rPr>
          <w:lang w:eastAsia="zh-CN"/>
        </w:rPr>
        <w:pPrChange w:id="231" w:author="Alexander Vesely r1" w:date="2022-05-16T21:12:00Z">
          <w:pPr>
            <w:ind w:left="851" w:hanging="284"/>
          </w:pPr>
        </w:pPrChange>
      </w:pPr>
      <w:r w:rsidRPr="008E0EFA">
        <w:rPr>
          <w:lang w:eastAsia="zh-CN"/>
        </w:rPr>
        <w:t>-</w:t>
      </w:r>
      <w:r w:rsidRPr="008E0EFA">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the associated PDU session of the UE. The SMF additionally subscribes at the AMF using the </w:t>
      </w:r>
      <w:proofErr w:type="spellStart"/>
      <w:r w:rsidRPr="008E0EFA">
        <w:rPr>
          <w:lang w:eastAsia="zh-CN"/>
        </w:rPr>
        <w:t>Namf_EventExposure</w:t>
      </w:r>
      <w:proofErr w:type="spellEnd"/>
      <w:r w:rsidRPr="008E0EFA">
        <w:rPr>
          <w:lang w:eastAsia="zh-CN"/>
        </w:rPr>
        <w:t xml:space="preserve"> service to notifications about UE location changes, or to notifications about the "UE moving in or out of a subscribed "Area </w:t>
      </w:r>
      <w:proofErr w:type="gramStart"/>
      <w:r w:rsidRPr="008E0EFA">
        <w:rPr>
          <w:lang w:eastAsia="zh-CN"/>
        </w:rPr>
        <w:t>Of</w:t>
      </w:r>
      <w:proofErr w:type="gramEnd"/>
      <w:r w:rsidRPr="008E0EFA">
        <w:rPr>
          <w:lang w:eastAsia="zh-CN"/>
        </w:rPr>
        <w:t xml:space="preserve"> Interest"" event. In the latter case the SMF supplies the service area of the multicast area session as Area </w:t>
      </w:r>
      <w:proofErr w:type="gramStart"/>
      <w:r w:rsidRPr="008E0EFA">
        <w:rPr>
          <w:lang w:eastAsia="zh-CN"/>
        </w:rPr>
        <w:t>Of</w:t>
      </w:r>
      <w:proofErr w:type="gramEnd"/>
      <w:r w:rsidRPr="008E0EFA">
        <w:rPr>
          <w:lang w:eastAsia="zh-CN"/>
        </w:rPr>
        <w:t xml:space="preserve"> Interest. If associated QoS flows are not yet included in the PDU session, the SMF updates the PDU session with associated QoS flows.</w:t>
      </w:r>
    </w:p>
    <w:p w14:paraId="1904A92B" w14:textId="77777777" w:rsidR="00BA62F0" w:rsidRPr="008E0EFA" w:rsidRDefault="00BA62F0">
      <w:pPr>
        <w:pStyle w:val="B2"/>
        <w:rPr>
          <w:lang w:eastAsia="zh-CN"/>
        </w:rPr>
        <w:pPrChange w:id="232" w:author="Alexander Vesely r1" w:date="2022-05-16T21:12:00Z">
          <w:pPr>
            <w:ind w:left="851" w:hanging="284"/>
          </w:pPr>
        </w:pPrChange>
      </w:pPr>
      <w:r w:rsidRPr="008E0EFA">
        <w:rPr>
          <w:lang w:eastAsia="zh-CN"/>
        </w:rPr>
        <w:t>-</w:t>
      </w:r>
      <w:r w:rsidRPr="008E0EFA">
        <w:rPr>
          <w:lang w:eastAsia="zh-CN"/>
        </w:rPr>
        <w:tab/>
        <w:t>If the UE has moved to another MBS service area of the MBS session:</w:t>
      </w:r>
    </w:p>
    <w:p w14:paraId="62DA8543" w14:textId="77777777" w:rsidR="00BA62F0" w:rsidRPr="008E0EFA" w:rsidRDefault="00BA62F0">
      <w:pPr>
        <w:pStyle w:val="B3"/>
        <w:rPr>
          <w:lang w:eastAsia="zh-CN"/>
        </w:rPr>
        <w:pPrChange w:id="233" w:author="Alexander Vesely r1" w:date="2022-05-16T21:12:00Z">
          <w:pPr>
            <w:ind w:left="1135" w:hanging="284"/>
          </w:pPr>
        </w:pPrChange>
      </w:pPr>
      <w:r w:rsidRPr="008E0EFA">
        <w:rPr>
          <w:lang w:eastAsia="zh-CN"/>
        </w:rPr>
        <w:t>-</w:t>
      </w:r>
      <w:r w:rsidRPr="008E0EFA">
        <w:rPr>
          <w:lang w:eastAsia="zh-CN"/>
        </w:rPr>
        <w:tab/>
        <w:t xml:space="preserve">If the target NG-RAN node support MBS and RAN resource has not been allocated, the SMF provides the MBS session information related to the new Area session ID to NG-RAN. For </w:t>
      </w:r>
      <w:proofErr w:type="spellStart"/>
      <w:r w:rsidRPr="008E0EFA">
        <w:rPr>
          <w:lang w:eastAsia="zh-CN"/>
        </w:rPr>
        <w:t>Xn</w:t>
      </w:r>
      <w:proofErr w:type="spellEnd"/>
      <w:r w:rsidRPr="008E0EFA">
        <w:rPr>
          <w:lang w:eastAsia="zh-CN"/>
        </w:rPr>
        <w:t xml:space="preserve"> handover, the SMF updates the PDU session with the N2 SM information using the Path Switch Request Ack message. For </w:t>
      </w:r>
      <w:r w:rsidRPr="008E0EFA">
        <w:rPr>
          <w:lang w:eastAsia="zh-CN"/>
        </w:rPr>
        <w:lastRenderedPageBreak/>
        <w:t>N2 handover, the SMF updates the PDU session after the completion of the handover procedure. Per the received the MBS session information, the 5GC shared delivery is established.</w:t>
      </w:r>
    </w:p>
    <w:p w14:paraId="74374B18" w14:textId="77777777" w:rsidR="00BA62F0" w:rsidRPr="008E0EFA" w:rsidRDefault="00BA62F0">
      <w:pPr>
        <w:pStyle w:val="B3"/>
        <w:rPr>
          <w:lang w:eastAsia="zh-CN"/>
        </w:rPr>
        <w:pPrChange w:id="234" w:author="Alexander Vesely r1" w:date="2022-05-16T21:12:00Z">
          <w:pPr>
            <w:ind w:left="1135" w:hanging="284"/>
          </w:pPr>
        </w:pPrChange>
      </w:pPr>
      <w:r w:rsidRPr="008E0EFA">
        <w:rPr>
          <w:lang w:eastAsia="zh-CN"/>
        </w:rPr>
        <w:t>-</w:t>
      </w:r>
      <w:r w:rsidRPr="008E0EFA">
        <w:rPr>
          <w:lang w:eastAsia="zh-CN"/>
        </w:rPr>
        <w:tab/>
        <w:t xml:space="preserve">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w:t>
      </w:r>
      <w:proofErr w:type="gramStart"/>
      <w:r w:rsidRPr="008E0EFA">
        <w:rPr>
          <w:lang w:eastAsia="zh-CN"/>
        </w:rPr>
        <w:t>Of</w:t>
      </w:r>
      <w:proofErr w:type="gramEnd"/>
      <w:r w:rsidRPr="008E0EFA">
        <w:rPr>
          <w:lang w:eastAsia="zh-CN"/>
        </w:rPr>
        <w:t xml:space="preserve"> Interest" event, the SMF also updates the subscription with the new service area as "Area Of Interest".</w:t>
      </w:r>
    </w:p>
    <w:p w14:paraId="0848C185" w14:textId="77777777" w:rsidR="00BA62F0" w:rsidRPr="008E0EFA" w:rsidRDefault="00BA62F0">
      <w:pPr>
        <w:pStyle w:val="B2"/>
        <w:rPr>
          <w:lang w:eastAsia="zh-CN"/>
        </w:rPr>
        <w:pPrChange w:id="235" w:author="Alexander Vesely r1" w:date="2022-05-16T21:12:00Z">
          <w:pPr>
            <w:ind w:left="851" w:hanging="284"/>
          </w:pPr>
        </w:pPrChange>
      </w:pPr>
      <w:r w:rsidRPr="008E0EFA">
        <w:rPr>
          <w:lang w:eastAsia="zh-CN"/>
        </w:rPr>
        <w:t>-</w:t>
      </w:r>
      <w:r w:rsidRPr="008E0EFA">
        <w:rPr>
          <w:lang w:eastAsia="zh-CN"/>
        </w:rPr>
        <w:tab/>
        <w:t>If the UE has moved out of all the MBS service areas of the MBS session:</w:t>
      </w:r>
    </w:p>
    <w:p w14:paraId="6A34D113" w14:textId="77777777" w:rsidR="00BA62F0" w:rsidRPr="008E0EFA" w:rsidRDefault="00BA62F0">
      <w:pPr>
        <w:pStyle w:val="B3"/>
        <w:rPr>
          <w:lang w:eastAsia="zh-CN"/>
        </w:rPr>
        <w:pPrChange w:id="236" w:author="Alexander Vesely r1" w:date="2022-05-16T21:12:00Z">
          <w:pPr>
            <w:ind w:left="1135" w:hanging="284"/>
          </w:pPr>
        </w:pPrChange>
      </w:pPr>
      <w:r w:rsidRPr="008E0EFA">
        <w:rPr>
          <w:lang w:eastAsia="zh-CN"/>
        </w:rPr>
        <w:t>-</w:t>
      </w:r>
      <w:r w:rsidRPr="008E0EFA">
        <w:rPr>
          <w:lang w:eastAsia="zh-CN"/>
        </w:rPr>
        <w:tab/>
        <w:t>If the target NG-RAN node does not support MBS, the SMF deletes the associated QoS flow from NG-RAN and UPF after the completion of the handover.</w:t>
      </w:r>
    </w:p>
    <w:p w14:paraId="0745A3DE" w14:textId="77777777" w:rsidR="00BA62F0" w:rsidRPr="000B4796" w:rsidRDefault="00BA62F0">
      <w:pPr>
        <w:pStyle w:val="B3"/>
        <w:rPr>
          <w:lang w:eastAsia="zh-CN"/>
        </w:rPr>
        <w:pPrChange w:id="237" w:author="Alexander Vesely r1" w:date="2022-05-16T21:12:00Z">
          <w:pPr>
            <w:ind w:left="1135" w:hanging="284"/>
          </w:pPr>
        </w:pPrChange>
      </w:pPr>
      <w:r w:rsidRPr="008E0EFA">
        <w:rPr>
          <w:lang w:eastAsia="zh-CN"/>
        </w:rPr>
        <w:t>-</w:t>
      </w:r>
      <w:r w:rsidRPr="008E0EFA">
        <w:rPr>
          <w:lang w:eastAsia="zh-CN"/>
        </w:rPr>
        <w:tab/>
        <w:t>Per operator's policy (</w:t>
      </w:r>
      <w:proofErr w:type="gramStart"/>
      <w:r w:rsidRPr="008E0EFA">
        <w:rPr>
          <w:lang w:eastAsia="zh-CN"/>
        </w:rPr>
        <w:t>e.g.</w:t>
      </w:r>
      <w:proofErr w:type="gramEnd"/>
      <w:r w:rsidRPr="008E0EFA">
        <w:rPr>
          <w:lang w:eastAsia="zh-CN"/>
        </w:rPr>
        <w:t xml:space="preserve">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w:t>
      </w:r>
      <w:proofErr w:type="gramStart"/>
      <w:r w:rsidRPr="008E0EFA">
        <w:rPr>
          <w:lang w:eastAsia="zh-CN"/>
        </w:rPr>
        <w:t>Of</w:t>
      </w:r>
      <w:proofErr w:type="gramEnd"/>
      <w:r w:rsidRPr="008E0EFA">
        <w:rPr>
          <w:lang w:eastAsia="zh-CN"/>
        </w:rPr>
        <w:t xml:space="preserve"> Interest"" event.</w:t>
      </w:r>
    </w:p>
    <w:p w14:paraId="15AC2696" w14:textId="77777777" w:rsidR="00BA62F0" w:rsidRPr="0042466D" w:rsidRDefault="00BA62F0" w:rsidP="00BA62F0">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850FF0B" w14:textId="77777777" w:rsidR="00BA62F0" w:rsidRPr="00F71375" w:rsidRDefault="00BA62F0" w:rsidP="00BA62F0">
      <w:pPr>
        <w:keepNext/>
        <w:keepLines/>
        <w:spacing w:before="120"/>
        <w:ind w:left="1701" w:hanging="1701"/>
        <w:outlineLvl w:val="4"/>
        <w:rPr>
          <w:rFonts w:ascii="Arial" w:hAnsi="Arial"/>
          <w:sz w:val="22"/>
        </w:rPr>
      </w:pPr>
      <w:bookmarkStart w:id="238" w:name="_Toc91140513"/>
      <w:r w:rsidRPr="00F71375">
        <w:rPr>
          <w:rFonts w:ascii="Arial" w:eastAsia="DengXian" w:hAnsi="Arial"/>
          <w:sz w:val="22"/>
        </w:rPr>
        <w:t>7.2.4.3.3</w:t>
      </w:r>
      <w:r w:rsidRPr="00F71375">
        <w:rPr>
          <w:rFonts w:ascii="Arial" w:eastAsia="DengXian" w:hAnsi="Arial"/>
          <w:sz w:val="22"/>
        </w:rPr>
        <w:tab/>
        <w:t xml:space="preserve">Handover procedure with local MBS </w:t>
      </w:r>
      <w:r w:rsidRPr="00F71375">
        <w:rPr>
          <w:rFonts w:ascii="Arial" w:eastAsia="DengXian" w:hAnsi="Arial"/>
          <w:sz w:val="22"/>
          <w:lang w:eastAsia="zh-CN"/>
        </w:rPr>
        <w:t>session</w:t>
      </w:r>
      <w:bookmarkEnd w:id="238"/>
    </w:p>
    <w:p w14:paraId="26550577" w14:textId="77777777" w:rsidR="00BA62F0" w:rsidRPr="00F71375" w:rsidRDefault="00BA62F0" w:rsidP="00BA62F0">
      <w:pPr>
        <w:rPr>
          <w:rFonts w:eastAsia="DengXian"/>
        </w:rPr>
      </w:pPr>
      <w:r w:rsidRPr="00F71375">
        <w:rPr>
          <w:rFonts w:eastAsia="DengXian"/>
        </w:rPr>
        <w:t>The Handover procedure for the UE is performed as defined in clause 7.2.3 with the following additions:</w:t>
      </w:r>
    </w:p>
    <w:p w14:paraId="26BF701D" w14:textId="77777777" w:rsidR="00BA62F0" w:rsidRPr="00F71375" w:rsidRDefault="00BA62F0">
      <w:pPr>
        <w:pStyle w:val="B1"/>
        <w:pPrChange w:id="239" w:author="Alexander Vesely r1" w:date="2022-05-16T21:13:00Z">
          <w:pPr>
            <w:ind w:left="568" w:hanging="284"/>
          </w:pPr>
        </w:pPrChange>
      </w:pPr>
      <w:r w:rsidRPr="00F71375">
        <w:t>-</w:t>
      </w:r>
      <w:r w:rsidRPr="00F71375">
        <w:tab/>
        <w:t xml:space="preserve">If the UE is camping at the Source RAN node and receiving multicast data corresponding to the MBS Session ID via the 5GC Shared MBS traffic delivery before the Handover, for </w:t>
      </w:r>
      <w:proofErr w:type="spellStart"/>
      <w:r w:rsidRPr="00F71375">
        <w:t>Xn</w:t>
      </w:r>
      <w:proofErr w:type="spellEnd"/>
      <w:r w:rsidRPr="00F71375">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193CBFC3" w14:textId="77777777" w:rsidR="00BA62F0" w:rsidRPr="00F71375" w:rsidRDefault="00BA62F0">
      <w:pPr>
        <w:pStyle w:val="NO"/>
        <w:pPrChange w:id="240" w:author="Alexander Vesely r1" w:date="2022-05-16T21:13:00Z">
          <w:pPr>
            <w:keepLines/>
            <w:ind w:left="1135" w:hanging="851"/>
          </w:pPr>
        </w:pPrChange>
      </w:pPr>
      <w:r w:rsidRPr="00F71375">
        <w:t>NOTE:</w:t>
      </w:r>
      <w:r w:rsidRPr="00F71375">
        <w:tab/>
        <w:t xml:space="preserve">During the </w:t>
      </w:r>
      <w:proofErr w:type="spellStart"/>
      <w:r w:rsidRPr="00F71375">
        <w:t>Xn</w:t>
      </w:r>
      <w:proofErr w:type="spellEnd"/>
      <w:r w:rsidRPr="00F71375">
        <w:t xml:space="preserve"> or N2 handover procedures, if the target RAN node does not support MBS, the associated QoS flow is established at the Target RAN side </w:t>
      </w:r>
      <w:proofErr w:type="gramStart"/>
      <w:r w:rsidRPr="00F71375">
        <w:t>regardless</w:t>
      </w:r>
      <w:proofErr w:type="gramEnd"/>
      <w:r w:rsidRPr="00F71375">
        <w:t xml:space="preserve"> whether the UE is still in the MBS service area.</w:t>
      </w:r>
    </w:p>
    <w:p w14:paraId="4A954A4C" w14:textId="77777777" w:rsidR="00BA62F0" w:rsidRPr="00F71375" w:rsidRDefault="00BA62F0">
      <w:pPr>
        <w:pStyle w:val="B1"/>
        <w:pPrChange w:id="241" w:author="Alexander Vesely r1" w:date="2022-05-16T21:13:00Z">
          <w:pPr>
            <w:ind w:left="568" w:hanging="284"/>
          </w:pPr>
        </w:pPrChange>
      </w:pPr>
      <w:r w:rsidRPr="00F71375">
        <w:t>-</w:t>
      </w:r>
      <w:r w:rsidRPr="00F71375">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5C5010C3" w14:textId="19E48B6D" w:rsidR="00BA62F0" w:rsidRPr="00F71375" w:rsidRDefault="00BA62F0">
      <w:pPr>
        <w:pStyle w:val="B1"/>
        <w:pPrChange w:id="242" w:author="Alexander Vesely r1" w:date="2022-05-16T21:13:00Z">
          <w:pPr>
            <w:ind w:left="568" w:hanging="284"/>
          </w:pPr>
        </w:pPrChange>
      </w:pPr>
      <w:r w:rsidRPr="00F71375">
        <w:t>-</w:t>
      </w:r>
      <w:r w:rsidRPr="00F71375">
        <w:tab/>
        <w:t xml:space="preserve">If the Target RAN node support MBS, it determines whether to establish the resources for multicast distribution </w:t>
      </w:r>
      <w:ins w:id="243" w:author="作者">
        <w:r>
          <w:t xml:space="preserve">and data forwarding </w:t>
        </w:r>
      </w:ins>
      <w:r w:rsidRPr="00F71375">
        <w:t xml:space="preserve">for MBS Session ID, based on the received MBS Session ID provided by the source RAN (if source RAN support MBS) or SMF (if source RAN </w:t>
      </w:r>
      <w:proofErr w:type="gramStart"/>
      <w:r w:rsidRPr="00F71375">
        <w:t>not support</w:t>
      </w:r>
      <w:proofErr w:type="gramEnd"/>
      <w:r w:rsidRPr="00F71375">
        <w:t xml:space="preserve"> MBS), and target location of the UE. If UE is not in the in the MBS service area provided by the source RAN (if source RAN support MBS) or SMF (if source RAN </w:t>
      </w:r>
      <w:proofErr w:type="gramStart"/>
      <w:r w:rsidRPr="00F71375">
        <w:t>not support</w:t>
      </w:r>
      <w:proofErr w:type="gramEnd"/>
      <w:r w:rsidRPr="00F71375">
        <w:t xml:space="preserve"> MBS), the Target RAN does not allocate RAN resources</w:t>
      </w:r>
      <w:ins w:id="244" w:author="Huawei-zfq1" w:date="2022-04-25T10:18:00Z">
        <w:r w:rsidR="00F84E7A">
          <w:rPr>
            <w:lang w:eastAsia="zh-CN"/>
          </w:rPr>
          <w:t>, including the resource for data forwarding,</w:t>
        </w:r>
      </w:ins>
      <w:r w:rsidRPr="00F71375">
        <w:t xml:space="preserve"> for the multicast MBS Session to the UE.</w:t>
      </w:r>
    </w:p>
    <w:p w14:paraId="069FE9CD" w14:textId="77777777" w:rsidR="00BA62F0" w:rsidRDefault="00BA62F0">
      <w:pPr>
        <w:pStyle w:val="B1"/>
        <w:pPrChange w:id="245" w:author="Alexander Vesely r1" w:date="2022-05-16T21:13:00Z">
          <w:pPr>
            <w:ind w:left="568" w:hanging="284"/>
          </w:pPr>
        </w:pPrChange>
      </w:pPr>
      <w:r w:rsidRPr="00F71375">
        <w:t>-</w:t>
      </w:r>
      <w:r w:rsidRPr="00F71375">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3FD91299" w14:textId="77777777" w:rsidR="00BA62F0" w:rsidRPr="00F71375" w:rsidRDefault="00BA62F0">
      <w:pPr>
        <w:pStyle w:val="B1"/>
        <w:pPrChange w:id="246" w:author="Alexander Vesely r1" w:date="2022-05-16T21:13:00Z">
          <w:pPr>
            <w:ind w:left="568" w:hanging="284"/>
          </w:pPr>
        </w:pPrChange>
      </w:pPr>
      <w:r w:rsidRPr="00F71375">
        <w:t>-</w:t>
      </w:r>
      <w:r w:rsidRPr="00F71375">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05AB491C" w14:textId="77777777" w:rsidR="00BA62F0" w:rsidRPr="00F71375" w:rsidRDefault="00BA62F0">
      <w:pPr>
        <w:pStyle w:val="B2"/>
        <w:pPrChange w:id="247" w:author="Alexander Vesely r1" w:date="2022-05-16T21:13:00Z">
          <w:pPr>
            <w:ind w:left="851" w:hanging="284"/>
          </w:pPr>
        </w:pPrChange>
      </w:pPr>
      <w:r w:rsidRPr="00F71375">
        <w:t>-</w:t>
      </w:r>
      <w:r w:rsidRPr="00F71375">
        <w:tab/>
        <w:t>The SMF determines whether the UE is outside the MBS service area by comparing the received Cell ID and tracking area ID with the MBS service area received from the MB-SMF.</w:t>
      </w:r>
    </w:p>
    <w:p w14:paraId="17205C44" w14:textId="77777777" w:rsidR="00BA62F0" w:rsidRPr="00F71375" w:rsidRDefault="00BA62F0">
      <w:pPr>
        <w:pStyle w:val="B2"/>
        <w:pPrChange w:id="248" w:author="Alexander Vesely r1" w:date="2022-05-16T21:13:00Z">
          <w:pPr>
            <w:ind w:left="851" w:hanging="284"/>
          </w:pPr>
        </w:pPrChange>
      </w:pPr>
      <w:r w:rsidRPr="00F71375">
        <w:t>-</w:t>
      </w:r>
      <w:r w:rsidRPr="00F71375">
        <w:tab/>
        <w:t xml:space="preserve">If the UE is inside the MBS service area and target RAN node does not support MBS, the SMF applies individual delivery towards the UE. If associated QoS flows are not yet included in the PDU session, the </w:t>
      </w:r>
      <w:r w:rsidRPr="00F71375">
        <w:lastRenderedPageBreak/>
        <w:t>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4F804CCE" w14:textId="77777777" w:rsidR="00BA62F0" w:rsidRPr="00F71375" w:rsidRDefault="00BA62F0">
      <w:pPr>
        <w:pStyle w:val="B2"/>
        <w:pPrChange w:id="249" w:author="Alexander Vesely r1" w:date="2022-05-16T21:13:00Z">
          <w:pPr>
            <w:ind w:left="851" w:hanging="284"/>
          </w:pPr>
        </w:pPrChange>
      </w:pPr>
      <w:r w:rsidRPr="00F71375">
        <w:t>-</w:t>
      </w:r>
      <w:r w:rsidRPr="00F71375">
        <w:tab/>
        <w:t>If the UE is out of the service area of the MBS session:</w:t>
      </w:r>
    </w:p>
    <w:p w14:paraId="080F6C35" w14:textId="77777777" w:rsidR="00BA62F0" w:rsidRPr="00F71375" w:rsidRDefault="00BA62F0">
      <w:pPr>
        <w:pStyle w:val="B3"/>
        <w:pPrChange w:id="250" w:author="Alexander Vesely r1" w:date="2022-05-16T21:13:00Z">
          <w:pPr>
            <w:ind w:left="1135" w:hanging="284"/>
          </w:pPr>
        </w:pPrChange>
      </w:pPr>
      <w:r w:rsidRPr="00F71375">
        <w:t>-</w:t>
      </w:r>
      <w:r w:rsidRPr="00F71375">
        <w:tab/>
        <w:t>If the target NG-RAN node does not support MBS, the SMF deletes the associated QoS flow from NG-RAN node and the UPF.</w:t>
      </w:r>
    </w:p>
    <w:p w14:paraId="2E4A9E7F" w14:textId="52B6D9E9" w:rsidR="00BA62F0" w:rsidRPr="00BA62F0" w:rsidRDefault="00BA62F0">
      <w:pPr>
        <w:pStyle w:val="B3"/>
        <w:rPr>
          <w:rFonts w:eastAsia="Malgun Gothic"/>
          <w:lang w:eastAsia="ko-KR"/>
        </w:rPr>
        <w:pPrChange w:id="251" w:author="Alexander Vesely r1" w:date="2022-05-16T21:13:00Z">
          <w:pPr>
            <w:pStyle w:val="NO"/>
          </w:pPr>
        </w:pPrChange>
      </w:pPr>
      <w:r w:rsidRPr="00F71375">
        <w:t>-</w:t>
      </w:r>
      <w:r w:rsidRPr="00F71375">
        <w:tab/>
        <w:t>Per operator's policy (</w:t>
      </w:r>
      <w:proofErr w:type="gramStart"/>
      <w:r w:rsidRPr="00F71375">
        <w:t>e.g.</w:t>
      </w:r>
      <w:proofErr w:type="gramEnd"/>
      <w:r w:rsidRPr="00F71375">
        <w:t xml:space="preserve">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w:t>
      </w:r>
      <w:proofErr w:type="gramStart"/>
      <w:r w:rsidRPr="00F71375">
        <w:t>Of</w:t>
      </w:r>
      <w:proofErr w:type="gramEnd"/>
      <w:r w:rsidRPr="00F71375">
        <w:t xml:space="preserve"> Interest"" event.</w:t>
      </w:r>
    </w:p>
    <w:p w14:paraId="3F71759D" w14:textId="45E9F057" w:rsidR="001E41F3" w:rsidRPr="00AD7B18" w:rsidRDefault="00E32339" w:rsidP="00AD7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D7B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3" w:author="Paul Schliwa-Bertling" w:date="2022-05-15T17:41:00Z" w:initials="PSB">
    <w:p w14:paraId="5645178E" w14:textId="77777777" w:rsidR="0088173B" w:rsidRDefault="0088173B" w:rsidP="00E36CB1">
      <w:r>
        <w:rPr>
          <w:rStyle w:val="CommentReference"/>
        </w:rPr>
        <w:annotationRef/>
      </w:r>
      <w:r>
        <w:t>Internal RAN affair, not appropriate for SA2 stage 2.</w:t>
      </w:r>
    </w:p>
  </w:comment>
  <w:comment w:id="143" w:author="Paul Schliwa-Bertling" w:date="2022-05-16T19:22:00Z" w:initials="PSB">
    <w:p w14:paraId="45927E13" w14:textId="77777777" w:rsidR="00AF3040" w:rsidRDefault="0093668B" w:rsidP="0010720E">
      <w:r>
        <w:rPr>
          <w:rStyle w:val="CommentReference"/>
        </w:rPr>
        <w:annotationRef/>
      </w:r>
      <w:r w:rsidR="00AF3040">
        <w:t>There is no RAN3 agreement on end-marker usage.</w:t>
      </w:r>
    </w:p>
  </w:comment>
  <w:comment w:id="164" w:author="Paul Schliwa-Bertling" w:date="2022-05-15T17:45:00Z" w:initials="PSB">
    <w:p w14:paraId="584B2811" w14:textId="77777777" w:rsidR="00AF3040" w:rsidRDefault="0088173B" w:rsidP="008C082E">
      <w:r>
        <w:rPr>
          <w:rStyle w:val="CommentReference"/>
        </w:rPr>
        <w:annotationRef/>
      </w:r>
      <w:r w:rsidR="00AF3040">
        <w:t>Again, this is RAN internal affair and not appropriate for SA2 stage 2. Given the interaction between the SMF and UPF required to insert the end-marker and the required interaction in RAN to move the end-marker information from one tunnel end-point to another, involving the CP, it is fair to assume that this SN information is outdated and can’t be used as described in this paragraph. Thus we challenge the need for this end-marker effort. In any case, given RAN3 did not agree to end-marker usage, this is not acceptable.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45178E" w15:done="0"/>
  <w15:commentEx w15:paraId="45927E13" w15:done="0"/>
  <w15:commentEx w15:paraId="584B28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BB9DC" w16cex:dateUtc="2022-05-15T15:41:00Z"/>
  <w16cex:commentExtensible w16cex:durableId="262D22DB" w16cex:dateUtc="2022-05-16T17:22:00Z"/>
  <w16cex:commentExtensible w16cex:durableId="262BBAC4" w16cex:dateUtc="2022-05-15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45178E" w16cid:durableId="262BB9DC"/>
  <w16cid:commentId w16cid:paraId="45927E13" w16cid:durableId="262D22DB"/>
  <w16cid:commentId w16cid:paraId="584B2811" w16cid:durableId="262BBA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240B1" w14:textId="77777777" w:rsidR="00D66E11" w:rsidRDefault="00D66E11">
      <w:r>
        <w:separator/>
      </w:r>
    </w:p>
  </w:endnote>
  <w:endnote w:type="continuationSeparator" w:id="0">
    <w:p w14:paraId="4BE29B26" w14:textId="77777777" w:rsidR="00D66E11" w:rsidRDefault="00D66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32A0F" w14:textId="77777777" w:rsidR="00D66E11" w:rsidRDefault="00D66E11">
      <w:r>
        <w:separator/>
      </w:r>
    </w:p>
  </w:footnote>
  <w:footnote w:type="continuationSeparator" w:id="0">
    <w:p w14:paraId="214686AC" w14:textId="77777777" w:rsidR="00D66E11" w:rsidRDefault="00D66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D0D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81AE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459B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ACD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2546"/>
    <w:multiLevelType w:val="hybridMultilevel"/>
    <w:tmpl w:val="A2E494F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E7F49"/>
    <w:multiLevelType w:val="hybridMultilevel"/>
    <w:tmpl w:val="C80AA958"/>
    <w:lvl w:ilvl="0" w:tplc="7A022A3E">
      <w:start w:val="17"/>
      <w:numFmt w:val="bullet"/>
      <w:lvlText w:val="-"/>
      <w:lvlJc w:val="left"/>
      <w:pPr>
        <w:ind w:left="1480" w:hanging="360"/>
      </w:pPr>
      <w:rPr>
        <w:rFonts w:ascii="Arial" w:eastAsiaTheme="minorEastAsia" w:hAnsi="Arial" w:cs="Aria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 w15:restartNumberingAfterBreak="0">
    <w:nsid w:val="171415A7"/>
    <w:multiLevelType w:val="hybridMultilevel"/>
    <w:tmpl w:val="0D42F6E4"/>
    <w:lvl w:ilvl="0" w:tplc="C4B035DE">
      <w:numFmt w:val="bullet"/>
      <w:lvlText w:val="-"/>
      <w:lvlJc w:val="left"/>
      <w:pPr>
        <w:ind w:left="610" w:hanging="360"/>
      </w:pPr>
      <w:rPr>
        <w:rFonts w:ascii="Times New Roman" w:eastAsiaTheme="minorEastAsia"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3" w15:restartNumberingAfterBreak="0">
    <w:nsid w:val="187E3FEC"/>
    <w:multiLevelType w:val="hybridMultilevel"/>
    <w:tmpl w:val="C744FD1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747B10"/>
    <w:multiLevelType w:val="hybridMultilevel"/>
    <w:tmpl w:val="D2A6D7C4"/>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B04491C"/>
    <w:multiLevelType w:val="hybridMultilevel"/>
    <w:tmpl w:val="19CC27A0"/>
    <w:lvl w:ilvl="0" w:tplc="7A022A3E">
      <w:start w:val="1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16cid:durableId="1789011786">
    <w:abstractNumId w:val="0"/>
  </w:num>
  <w:num w:numId="2" w16cid:durableId="736126893">
    <w:abstractNumId w:val="5"/>
  </w:num>
  <w:num w:numId="3" w16cid:durableId="1990397435">
    <w:abstractNumId w:val="3"/>
  </w:num>
  <w:num w:numId="4" w16cid:durableId="384833347">
    <w:abstractNumId w:val="1"/>
  </w:num>
  <w:num w:numId="5" w16cid:durableId="1307662384">
    <w:abstractNumId w:val="4"/>
  </w:num>
  <w:num w:numId="6" w16cid:durableId="76134166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Vesely r1">
    <w15:presenceInfo w15:providerId="None" w15:userId="Alexander Vesely r1"/>
  </w15:person>
  <w15:person w15:author="Paul Schliwa-Bertling">
    <w15:presenceInfo w15:providerId="AD" w15:userId="S::paul.schliwa-bertling@ericsson.com::e9d3b1e5-689a-4e6e-b65e-75721e703357"/>
  </w15:person>
  <w15:person w15:author="Nok-1">
    <w15:presenceInfo w15:providerId="None" w15:userId="Nok-1"/>
  </w15:person>
  <w15:person w15:author="philippe godin">
    <w15:presenceInfo w15:providerId="None" w15:userId="philippe godin"/>
  </w15:person>
  <w15:person w15:author="Nokia r01">
    <w15:presenceInfo w15:providerId="None" w15:userId="Nokia r01"/>
  </w15:person>
  <w15:person w15:author="Huawei-zfq01">
    <w15:presenceInfo w15:providerId="None" w15:userId="Huawei-zfq01"/>
  </w15:person>
  <w15:person w15:author="Huawei-zfq02">
    <w15:presenceInfo w15:providerId="None" w15:userId="Huawei-zfq02"/>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4"/>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44"/>
    <w:rsid w:val="00010FCA"/>
    <w:rsid w:val="000172B8"/>
    <w:rsid w:val="00022E4A"/>
    <w:rsid w:val="00023165"/>
    <w:rsid w:val="000237CD"/>
    <w:rsid w:val="00036F68"/>
    <w:rsid w:val="000376E8"/>
    <w:rsid w:val="0004165B"/>
    <w:rsid w:val="0005071C"/>
    <w:rsid w:val="00053D92"/>
    <w:rsid w:val="00055293"/>
    <w:rsid w:val="00056D99"/>
    <w:rsid w:val="00062070"/>
    <w:rsid w:val="00062DD5"/>
    <w:rsid w:val="000640B0"/>
    <w:rsid w:val="0007409D"/>
    <w:rsid w:val="00076524"/>
    <w:rsid w:val="00084D1E"/>
    <w:rsid w:val="00086F9A"/>
    <w:rsid w:val="00090BC7"/>
    <w:rsid w:val="000937DA"/>
    <w:rsid w:val="0009499D"/>
    <w:rsid w:val="000958C9"/>
    <w:rsid w:val="000A3807"/>
    <w:rsid w:val="000A4AA1"/>
    <w:rsid w:val="000A4F5F"/>
    <w:rsid w:val="000A53B2"/>
    <w:rsid w:val="000A62A4"/>
    <w:rsid w:val="000A6394"/>
    <w:rsid w:val="000B3D08"/>
    <w:rsid w:val="000B7FED"/>
    <w:rsid w:val="000C038A"/>
    <w:rsid w:val="000C6598"/>
    <w:rsid w:val="000C67BF"/>
    <w:rsid w:val="000D420A"/>
    <w:rsid w:val="000D7DA9"/>
    <w:rsid w:val="000E268E"/>
    <w:rsid w:val="000E2AF1"/>
    <w:rsid w:val="000E31D5"/>
    <w:rsid w:val="000E38AC"/>
    <w:rsid w:val="000E739F"/>
    <w:rsid w:val="00104951"/>
    <w:rsid w:val="00112539"/>
    <w:rsid w:val="00116530"/>
    <w:rsid w:val="0012090E"/>
    <w:rsid w:val="0012348B"/>
    <w:rsid w:val="00130607"/>
    <w:rsid w:val="001431FF"/>
    <w:rsid w:val="00145D43"/>
    <w:rsid w:val="0014682C"/>
    <w:rsid w:val="001512F4"/>
    <w:rsid w:val="00155B66"/>
    <w:rsid w:val="00156833"/>
    <w:rsid w:val="00166E87"/>
    <w:rsid w:val="001701CF"/>
    <w:rsid w:val="001756F1"/>
    <w:rsid w:val="0017688F"/>
    <w:rsid w:val="001804E7"/>
    <w:rsid w:val="00180683"/>
    <w:rsid w:val="00180B8B"/>
    <w:rsid w:val="00182B22"/>
    <w:rsid w:val="0019199B"/>
    <w:rsid w:val="0019217E"/>
    <w:rsid w:val="00192C46"/>
    <w:rsid w:val="00195D69"/>
    <w:rsid w:val="001969A4"/>
    <w:rsid w:val="001A03A8"/>
    <w:rsid w:val="001A089C"/>
    <w:rsid w:val="001A08B3"/>
    <w:rsid w:val="001A7B60"/>
    <w:rsid w:val="001B2433"/>
    <w:rsid w:val="001B52F0"/>
    <w:rsid w:val="001B7A65"/>
    <w:rsid w:val="001C3A5F"/>
    <w:rsid w:val="001C7DD3"/>
    <w:rsid w:val="001E005B"/>
    <w:rsid w:val="001E41F3"/>
    <w:rsid w:val="001E7C26"/>
    <w:rsid w:val="001F3065"/>
    <w:rsid w:val="001F6154"/>
    <w:rsid w:val="00201A08"/>
    <w:rsid w:val="002034E3"/>
    <w:rsid w:val="002044E3"/>
    <w:rsid w:val="00211590"/>
    <w:rsid w:val="00215381"/>
    <w:rsid w:val="002204D4"/>
    <w:rsid w:val="00227730"/>
    <w:rsid w:val="0023311C"/>
    <w:rsid w:val="0023543A"/>
    <w:rsid w:val="00236154"/>
    <w:rsid w:val="002417CA"/>
    <w:rsid w:val="00253F07"/>
    <w:rsid w:val="00254DD0"/>
    <w:rsid w:val="0026004D"/>
    <w:rsid w:val="0026195C"/>
    <w:rsid w:val="00262621"/>
    <w:rsid w:val="00263A5D"/>
    <w:rsid w:val="002640DD"/>
    <w:rsid w:val="00265753"/>
    <w:rsid w:val="00267E48"/>
    <w:rsid w:val="00271A4B"/>
    <w:rsid w:val="00272367"/>
    <w:rsid w:val="00272B87"/>
    <w:rsid w:val="00275D12"/>
    <w:rsid w:val="00282652"/>
    <w:rsid w:val="002831F6"/>
    <w:rsid w:val="002838B4"/>
    <w:rsid w:val="002841F7"/>
    <w:rsid w:val="00284FEB"/>
    <w:rsid w:val="002860C4"/>
    <w:rsid w:val="0028638A"/>
    <w:rsid w:val="002A0B30"/>
    <w:rsid w:val="002A319D"/>
    <w:rsid w:val="002A6B1F"/>
    <w:rsid w:val="002B17FE"/>
    <w:rsid w:val="002B5741"/>
    <w:rsid w:val="002C52F8"/>
    <w:rsid w:val="002D4A41"/>
    <w:rsid w:val="002E245F"/>
    <w:rsid w:val="002E7741"/>
    <w:rsid w:val="002F43F6"/>
    <w:rsid w:val="0030271E"/>
    <w:rsid w:val="00302A4C"/>
    <w:rsid w:val="00305409"/>
    <w:rsid w:val="0030584C"/>
    <w:rsid w:val="0031379D"/>
    <w:rsid w:val="00314C53"/>
    <w:rsid w:val="0031525A"/>
    <w:rsid w:val="00316B7F"/>
    <w:rsid w:val="00332E35"/>
    <w:rsid w:val="00334F84"/>
    <w:rsid w:val="00336858"/>
    <w:rsid w:val="00341B68"/>
    <w:rsid w:val="003460F5"/>
    <w:rsid w:val="00346C6F"/>
    <w:rsid w:val="003575C0"/>
    <w:rsid w:val="003609EF"/>
    <w:rsid w:val="003616A3"/>
    <w:rsid w:val="0036231A"/>
    <w:rsid w:val="00362C4D"/>
    <w:rsid w:val="00363BED"/>
    <w:rsid w:val="003674C4"/>
    <w:rsid w:val="003734F7"/>
    <w:rsid w:val="00373D71"/>
    <w:rsid w:val="00373DE8"/>
    <w:rsid w:val="00374DD4"/>
    <w:rsid w:val="003752D1"/>
    <w:rsid w:val="003764D5"/>
    <w:rsid w:val="003775B0"/>
    <w:rsid w:val="00377AA4"/>
    <w:rsid w:val="003808E9"/>
    <w:rsid w:val="00383A52"/>
    <w:rsid w:val="00385A11"/>
    <w:rsid w:val="00386DEC"/>
    <w:rsid w:val="00392484"/>
    <w:rsid w:val="003968D8"/>
    <w:rsid w:val="003A1D58"/>
    <w:rsid w:val="003A5B8D"/>
    <w:rsid w:val="003B3115"/>
    <w:rsid w:val="003B40E1"/>
    <w:rsid w:val="003C5D9C"/>
    <w:rsid w:val="003D6621"/>
    <w:rsid w:val="003D7A36"/>
    <w:rsid w:val="003E1A36"/>
    <w:rsid w:val="003E3A00"/>
    <w:rsid w:val="003E79B4"/>
    <w:rsid w:val="003E7D28"/>
    <w:rsid w:val="003F6484"/>
    <w:rsid w:val="003F64E7"/>
    <w:rsid w:val="003F68A2"/>
    <w:rsid w:val="004004BE"/>
    <w:rsid w:val="004067D5"/>
    <w:rsid w:val="0040761D"/>
    <w:rsid w:val="00410371"/>
    <w:rsid w:val="00412267"/>
    <w:rsid w:val="004214C7"/>
    <w:rsid w:val="004242F1"/>
    <w:rsid w:val="00426A51"/>
    <w:rsid w:val="004313AE"/>
    <w:rsid w:val="00432648"/>
    <w:rsid w:val="00436A1A"/>
    <w:rsid w:val="004401BC"/>
    <w:rsid w:val="00441A93"/>
    <w:rsid w:val="00441DF5"/>
    <w:rsid w:val="00442DCE"/>
    <w:rsid w:val="00444D1A"/>
    <w:rsid w:val="00451633"/>
    <w:rsid w:val="00452FDC"/>
    <w:rsid w:val="00453B72"/>
    <w:rsid w:val="00455FF8"/>
    <w:rsid w:val="00456E6D"/>
    <w:rsid w:val="00466291"/>
    <w:rsid w:val="0047578B"/>
    <w:rsid w:val="004758BB"/>
    <w:rsid w:val="004860E1"/>
    <w:rsid w:val="00493FD8"/>
    <w:rsid w:val="004A1F9C"/>
    <w:rsid w:val="004A356A"/>
    <w:rsid w:val="004A6302"/>
    <w:rsid w:val="004A6970"/>
    <w:rsid w:val="004B4651"/>
    <w:rsid w:val="004B4C74"/>
    <w:rsid w:val="004B75B7"/>
    <w:rsid w:val="004C764E"/>
    <w:rsid w:val="004F4EDB"/>
    <w:rsid w:val="004F7275"/>
    <w:rsid w:val="00500CB5"/>
    <w:rsid w:val="005031D6"/>
    <w:rsid w:val="00504314"/>
    <w:rsid w:val="005104FD"/>
    <w:rsid w:val="00514818"/>
    <w:rsid w:val="0051580D"/>
    <w:rsid w:val="005158E0"/>
    <w:rsid w:val="00524056"/>
    <w:rsid w:val="00534DD5"/>
    <w:rsid w:val="00537FB7"/>
    <w:rsid w:val="00541308"/>
    <w:rsid w:val="005423D9"/>
    <w:rsid w:val="005436A9"/>
    <w:rsid w:val="00545050"/>
    <w:rsid w:val="005461F2"/>
    <w:rsid w:val="00547111"/>
    <w:rsid w:val="00565E79"/>
    <w:rsid w:val="00576636"/>
    <w:rsid w:val="0058150F"/>
    <w:rsid w:val="005850B0"/>
    <w:rsid w:val="00585D58"/>
    <w:rsid w:val="00592D74"/>
    <w:rsid w:val="005A2B0F"/>
    <w:rsid w:val="005A36AE"/>
    <w:rsid w:val="005A6ECD"/>
    <w:rsid w:val="005B133B"/>
    <w:rsid w:val="005B3BE0"/>
    <w:rsid w:val="005B63E7"/>
    <w:rsid w:val="005B77D0"/>
    <w:rsid w:val="005B7B12"/>
    <w:rsid w:val="005C0AFD"/>
    <w:rsid w:val="005C4563"/>
    <w:rsid w:val="005C47FF"/>
    <w:rsid w:val="005C573F"/>
    <w:rsid w:val="005C6945"/>
    <w:rsid w:val="005D4ABC"/>
    <w:rsid w:val="005E2C44"/>
    <w:rsid w:val="005E4B72"/>
    <w:rsid w:val="005E4E25"/>
    <w:rsid w:val="005E6369"/>
    <w:rsid w:val="005E65C0"/>
    <w:rsid w:val="005F038C"/>
    <w:rsid w:val="005F2A09"/>
    <w:rsid w:val="0060243A"/>
    <w:rsid w:val="00606A13"/>
    <w:rsid w:val="0061276C"/>
    <w:rsid w:val="00621188"/>
    <w:rsid w:val="006257ED"/>
    <w:rsid w:val="00625CC6"/>
    <w:rsid w:val="00637048"/>
    <w:rsid w:val="00642767"/>
    <w:rsid w:val="0065543E"/>
    <w:rsid w:val="0065746E"/>
    <w:rsid w:val="0066679E"/>
    <w:rsid w:val="006739F6"/>
    <w:rsid w:val="00674720"/>
    <w:rsid w:val="00675B0B"/>
    <w:rsid w:val="00676E4B"/>
    <w:rsid w:val="0067708F"/>
    <w:rsid w:val="00677A1C"/>
    <w:rsid w:val="00677EFF"/>
    <w:rsid w:val="006868CE"/>
    <w:rsid w:val="00695808"/>
    <w:rsid w:val="006A1137"/>
    <w:rsid w:val="006A217C"/>
    <w:rsid w:val="006A3260"/>
    <w:rsid w:val="006B46FB"/>
    <w:rsid w:val="006B5AD0"/>
    <w:rsid w:val="006C7ED0"/>
    <w:rsid w:val="006D18D3"/>
    <w:rsid w:val="006D2B44"/>
    <w:rsid w:val="006D5129"/>
    <w:rsid w:val="006E21FB"/>
    <w:rsid w:val="006E4F36"/>
    <w:rsid w:val="006E780B"/>
    <w:rsid w:val="007006EF"/>
    <w:rsid w:val="00701579"/>
    <w:rsid w:val="0070388D"/>
    <w:rsid w:val="00705DE9"/>
    <w:rsid w:val="00706BCA"/>
    <w:rsid w:val="00707D26"/>
    <w:rsid w:val="007123D6"/>
    <w:rsid w:val="007145A6"/>
    <w:rsid w:val="00723552"/>
    <w:rsid w:val="00735297"/>
    <w:rsid w:val="00735E21"/>
    <w:rsid w:val="00745433"/>
    <w:rsid w:val="0075454D"/>
    <w:rsid w:val="00757B79"/>
    <w:rsid w:val="00764695"/>
    <w:rsid w:val="00771F85"/>
    <w:rsid w:val="00775430"/>
    <w:rsid w:val="00775ACB"/>
    <w:rsid w:val="00776726"/>
    <w:rsid w:val="00781954"/>
    <w:rsid w:val="00785BF0"/>
    <w:rsid w:val="00792342"/>
    <w:rsid w:val="0079366B"/>
    <w:rsid w:val="00793CEF"/>
    <w:rsid w:val="00793EC4"/>
    <w:rsid w:val="007946EC"/>
    <w:rsid w:val="007977A8"/>
    <w:rsid w:val="007A3A5E"/>
    <w:rsid w:val="007B0F1C"/>
    <w:rsid w:val="007B512A"/>
    <w:rsid w:val="007C160C"/>
    <w:rsid w:val="007C2097"/>
    <w:rsid w:val="007C7858"/>
    <w:rsid w:val="007C7875"/>
    <w:rsid w:val="007C7ACB"/>
    <w:rsid w:val="007D02E3"/>
    <w:rsid w:val="007D5352"/>
    <w:rsid w:val="007D6A07"/>
    <w:rsid w:val="007E60E2"/>
    <w:rsid w:val="007F1131"/>
    <w:rsid w:val="007F2012"/>
    <w:rsid w:val="007F6D1E"/>
    <w:rsid w:val="007F7259"/>
    <w:rsid w:val="00802F54"/>
    <w:rsid w:val="008040A8"/>
    <w:rsid w:val="00812CE3"/>
    <w:rsid w:val="00817305"/>
    <w:rsid w:val="00820EB0"/>
    <w:rsid w:val="00823DD7"/>
    <w:rsid w:val="00825428"/>
    <w:rsid w:val="00826064"/>
    <w:rsid w:val="00827647"/>
    <w:rsid w:val="008279FA"/>
    <w:rsid w:val="008360EC"/>
    <w:rsid w:val="00837D37"/>
    <w:rsid w:val="00841A8B"/>
    <w:rsid w:val="0085320E"/>
    <w:rsid w:val="008626E7"/>
    <w:rsid w:val="00864F3B"/>
    <w:rsid w:val="00866835"/>
    <w:rsid w:val="00870EE7"/>
    <w:rsid w:val="0087737C"/>
    <w:rsid w:val="00881457"/>
    <w:rsid w:val="0088173B"/>
    <w:rsid w:val="0088303E"/>
    <w:rsid w:val="008863B9"/>
    <w:rsid w:val="0089115F"/>
    <w:rsid w:val="008970FA"/>
    <w:rsid w:val="008A1001"/>
    <w:rsid w:val="008A308F"/>
    <w:rsid w:val="008A45A6"/>
    <w:rsid w:val="008A5937"/>
    <w:rsid w:val="008C448C"/>
    <w:rsid w:val="008E38B8"/>
    <w:rsid w:val="008E6F9F"/>
    <w:rsid w:val="008F45EE"/>
    <w:rsid w:val="008F61F6"/>
    <w:rsid w:val="008F686C"/>
    <w:rsid w:val="00901CAF"/>
    <w:rsid w:val="00906141"/>
    <w:rsid w:val="00913D7D"/>
    <w:rsid w:val="0091463D"/>
    <w:rsid w:val="009148DE"/>
    <w:rsid w:val="00914E90"/>
    <w:rsid w:val="0092280C"/>
    <w:rsid w:val="00922BFA"/>
    <w:rsid w:val="009251DB"/>
    <w:rsid w:val="0092766C"/>
    <w:rsid w:val="00927E6C"/>
    <w:rsid w:val="009300B0"/>
    <w:rsid w:val="0093436E"/>
    <w:rsid w:val="0093668B"/>
    <w:rsid w:val="00941E30"/>
    <w:rsid w:val="009462B5"/>
    <w:rsid w:val="00947A50"/>
    <w:rsid w:val="00955215"/>
    <w:rsid w:val="00965314"/>
    <w:rsid w:val="00971FEB"/>
    <w:rsid w:val="009733BE"/>
    <w:rsid w:val="00973AEB"/>
    <w:rsid w:val="009748CA"/>
    <w:rsid w:val="00975DC7"/>
    <w:rsid w:val="00976721"/>
    <w:rsid w:val="009777D9"/>
    <w:rsid w:val="00983BBB"/>
    <w:rsid w:val="00991437"/>
    <w:rsid w:val="0099182D"/>
    <w:rsid w:val="00991B88"/>
    <w:rsid w:val="00997E64"/>
    <w:rsid w:val="009A0D45"/>
    <w:rsid w:val="009A5753"/>
    <w:rsid w:val="009A579D"/>
    <w:rsid w:val="009A7784"/>
    <w:rsid w:val="009B0FFA"/>
    <w:rsid w:val="009B162C"/>
    <w:rsid w:val="009B7E39"/>
    <w:rsid w:val="009C0861"/>
    <w:rsid w:val="009C121A"/>
    <w:rsid w:val="009C2854"/>
    <w:rsid w:val="009D16D6"/>
    <w:rsid w:val="009D2130"/>
    <w:rsid w:val="009E0B79"/>
    <w:rsid w:val="009E1033"/>
    <w:rsid w:val="009E3297"/>
    <w:rsid w:val="009E5A24"/>
    <w:rsid w:val="009F0672"/>
    <w:rsid w:val="009F1978"/>
    <w:rsid w:val="009F33E1"/>
    <w:rsid w:val="009F45BF"/>
    <w:rsid w:val="009F5872"/>
    <w:rsid w:val="009F5D20"/>
    <w:rsid w:val="009F6462"/>
    <w:rsid w:val="009F734F"/>
    <w:rsid w:val="00A075FD"/>
    <w:rsid w:val="00A1053C"/>
    <w:rsid w:val="00A10F8B"/>
    <w:rsid w:val="00A1109E"/>
    <w:rsid w:val="00A1282E"/>
    <w:rsid w:val="00A12980"/>
    <w:rsid w:val="00A1317C"/>
    <w:rsid w:val="00A13BDA"/>
    <w:rsid w:val="00A16BBA"/>
    <w:rsid w:val="00A22252"/>
    <w:rsid w:val="00A22F69"/>
    <w:rsid w:val="00A246B6"/>
    <w:rsid w:val="00A25CC3"/>
    <w:rsid w:val="00A263D1"/>
    <w:rsid w:val="00A27F7B"/>
    <w:rsid w:val="00A30C3F"/>
    <w:rsid w:val="00A47E70"/>
    <w:rsid w:val="00A50CF0"/>
    <w:rsid w:val="00A51724"/>
    <w:rsid w:val="00A542FF"/>
    <w:rsid w:val="00A624B7"/>
    <w:rsid w:val="00A638A1"/>
    <w:rsid w:val="00A7671C"/>
    <w:rsid w:val="00A86F3C"/>
    <w:rsid w:val="00A87BB1"/>
    <w:rsid w:val="00A92048"/>
    <w:rsid w:val="00AA1805"/>
    <w:rsid w:val="00AA250D"/>
    <w:rsid w:val="00AA2CBC"/>
    <w:rsid w:val="00AA5DE5"/>
    <w:rsid w:val="00AB447F"/>
    <w:rsid w:val="00AB4D51"/>
    <w:rsid w:val="00AC1948"/>
    <w:rsid w:val="00AC5820"/>
    <w:rsid w:val="00AD1CD8"/>
    <w:rsid w:val="00AD4205"/>
    <w:rsid w:val="00AD6253"/>
    <w:rsid w:val="00AD7B18"/>
    <w:rsid w:val="00AE14AB"/>
    <w:rsid w:val="00AF1A6F"/>
    <w:rsid w:val="00AF3040"/>
    <w:rsid w:val="00AF7421"/>
    <w:rsid w:val="00B013EF"/>
    <w:rsid w:val="00B068A1"/>
    <w:rsid w:val="00B07F71"/>
    <w:rsid w:val="00B11C9E"/>
    <w:rsid w:val="00B15BA9"/>
    <w:rsid w:val="00B211EF"/>
    <w:rsid w:val="00B258BB"/>
    <w:rsid w:val="00B3064B"/>
    <w:rsid w:val="00B3068D"/>
    <w:rsid w:val="00B30EBC"/>
    <w:rsid w:val="00B31638"/>
    <w:rsid w:val="00B359DF"/>
    <w:rsid w:val="00B37A19"/>
    <w:rsid w:val="00B51DB3"/>
    <w:rsid w:val="00B534E4"/>
    <w:rsid w:val="00B55111"/>
    <w:rsid w:val="00B57985"/>
    <w:rsid w:val="00B600BD"/>
    <w:rsid w:val="00B661A1"/>
    <w:rsid w:val="00B67908"/>
    <w:rsid w:val="00B67B97"/>
    <w:rsid w:val="00B7168E"/>
    <w:rsid w:val="00B76FAD"/>
    <w:rsid w:val="00B7727C"/>
    <w:rsid w:val="00B86EF4"/>
    <w:rsid w:val="00B91F56"/>
    <w:rsid w:val="00B968C8"/>
    <w:rsid w:val="00BA0C05"/>
    <w:rsid w:val="00BA3EC5"/>
    <w:rsid w:val="00BA51D9"/>
    <w:rsid w:val="00BA59A5"/>
    <w:rsid w:val="00BA62F0"/>
    <w:rsid w:val="00BA6413"/>
    <w:rsid w:val="00BA68CA"/>
    <w:rsid w:val="00BA7F5B"/>
    <w:rsid w:val="00BB06AF"/>
    <w:rsid w:val="00BB07B1"/>
    <w:rsid w:val="00BB2240"/>
    <w:rsid w:val="00BB3F68"/>
    <w:rsid w:val="00BB5DFC"/>
    <w:rsid w:val="00BC04BD"/>
    <w:rsid w:val="00BC0E8C"/>
    <w:rsid w:val="00BC35B5"/>
    <w:rsid w:val="00BC5A88"/>
    <w:rsid w:val="00BD279D"/>
    <w:rsid w:val="00BD34DC"/>
    <w:rsid w:val="00BD38F6"/>
    <w:rsid w:val="00BD6BB8"/>
    <w:rsid w:val="00BE3F34"/>
    <w:rsid w:val="00BE4CA2"/>
    <w:rsid w:val="00BF0C0D"/>
    <w:rsid w:val="00C02874"/>
    <w:rsid w:val="00C05A55"/>
    <w:rsid w:val="00C10E54"/>
    <w:rsid w:val="00C11060"/>
    <w:rsid w:val="00C160A6"/>
    <w:rsid w:val="00C1734D"/>
    <w:rsid w:val="00C33231"/>
    <w:rsid w:val="00C47169"/>
    <w:rsid w:val="00C57645"/>
    <w:rsid w:val="00C605B9"/>
    <w:rsid w:val="00C6079D"/>
    <w:rsid w:val="00C60B82"/>
    <w:rsid w:val="00C64348"/>
    <w:rsid w:val="00C66BA2"/>
    <w:rsid w:val="00C72FA5"/>
    <w:rsid w:val="00C743CA"/>
    <w:rsid w:val="00C813A5"/>
    <w:rsid w:val="00C83067"/>
    <w:rsid w:val="00C86A0D"/>
    <w:rsid w:val="00C94792"/>
    <w:rsid w:val="00C95985"/>
    <w:rsid w:val="00C960C1"/>
    <w:rsid w:val="00C978E8"/>
    <w:rsid w:val="00CA4EEF"/>
    <w:rsid w:val="00CA5D9B"/>
    <w:rsid w:val="00CB00E9"/>
    <w:rsid w:val="00CB30B7"/>
    <w:rsid w:val="00CB3905"/>
    <w:rsid w:val="00CC3283"/>
    <w:rsid w:val="00CC5026"/>
    <w:rsid w:val="00CC68D0"/>
    <w:rsid w:val="00CE4CF0"/>
    <w:rsid w:val="00CE79D8"/>
    <w:rsid w:val="00CF2A53"/>
    <w:rsid w:val="00CF4668"/>
    <w:rsid w:val="00CF66D2"/>
    <w:rsid w:val="00D01F77"/>
    <w:rsid w:val="00D03F9A"/>
    <w:rsid w:val="00D06D51"/>
    <w:rsid w:val="00D13A00"/>
    <w:rsid w:val="00D14B77"/>
    <w:rsid w:val="00D15E43"/>
    <w:rsid w:val="00D177F7"/>
    <w:rsid w:val="00D23592"/>
    <w:rsid w:val="00D24991"/>
    <w:rsid w:val="00D24C99"/>
    <w:rsid w:val="00D34D8A"/>
    <w:rsid w:val="00D444CD"/>
    <w:rsid w:val="00D50255"/>
    <w:rsid w:val="00D508F4"/>
    <w:rsid w:val="00D52D16"/>
    <w:rsid w:val="00D61BE1"/>
    <w:rsid w:val="00D66520"/>
    <w:rsid w:val="00D66AE8"/>
    <w:rsid w:val="00D66E11"/>
    <w:rsid w:val="00D72D0B"/>
    <w:rsid w:val="00D744E4"/>
    <w:rsid w:val="00D7472F"/>
    <w:rsid w:val="00D92747"/>
    <w:rsid w:val="00D95B58"/>
    <w:rsid w:val="00DA4BDD"/>
    <w:rsid w:val="00DA5C82"/>
    <w:rsid w:val="00DB4E45"/>
    <w:rsid w:val="00DB707E"/>
    <w:rsid w:val="00DC1071"/>
    <w:rsid w:val="00DC23BA"/>
    <w:rsid w:val="00DC58AF"/>
    <w:rsid w:val="00DC6238"/>
    <w:rsid w:val="00DC6555"/>
    <w:rsid w:val="00DD2CF6"/>
    <w:rsid w:val="00DD2EE0"/>
    <w:rsid w:val="00DD35AC"/>
    <w:rsid w:val="00DD3FBE"/>
    <w:rsid w:val="00DD4F33"/>
    <w:rsid w:val="00DD79ED"/>
    <w:rsid w:val="00DE0A80"/>
    <w:rsid w:val="00DE34CF"/>
    <w:rsid w:val="00DE44B9"/>
    <w:rsid w:val="00DE77CA"/>
    <w:rsid w:val="00DE7FEC"/>
    <w:rsid w:val="00DF42C5"/>
    <w:rsid w:val="00DF53A0"/>
    <w:rsid w:val="00DF6654"/>
    <w:rsid w:val="00DF7C48"/>
    <w:rsid w:val="00E124FB"/>
    <w:rsid w:val="00E13F3D"/>
    <w:rsid w:val="00E15F25"/>
    <w:rsid w:val="00E21CF7"/>
    <w:rsid w:val="00E232A1"/>
    <w:rsid w:val="00E23990"/>
    <w:rsid w:val="00E265E6"/>
    <w:rsid w:val="00E3103A"/>
    <w:rsid w:val="00E319A4"/>
    <w:rsid w:val="00E32339"/>
    <w:rsid w:val="00E34898"/>
    <w:rsid w:val="00E447D9"/>
    <w:rsid w:val="00E462FC"/>
    <w:rsid w:val="00E50AB4"/>
    <w:rsid w:val="00E533D9"/>
    <w:rsid w:val="00E61B6E"/>
    <w:rsid w:val="00E81374"/>
    <w:rsid w:val="00E82D4D"/>
    <w:rsid w:val="00E8380C"/>
    <w:rsid w:val="00E90F00"/>
    <w:rsid w:val="00EA154E"/>
    <w:rsid w:val="00EA3479"/>
    <w:rsid w:val="00EB0494"/>
    <w:rsid w:val="00EB09B7"/>
    <w:rsid w:val="00EB3414"/>
    <w:rsid w:val="00EB4C18"/>
    <w:rsid w:val="00EC7314"/>
    <w:rsid w:val="00ED48CE"/>
    <w:rsid w:val="00EE2981"/>
    <w:rsid w:val="00EE5D96"/>
    <w:rsid w:val="00EE7D7C"/>
    <w:rsid w:val="00EF2594"/>
    <w:rsid w:val="00EF31B2"/>
    <w:rsid w:val="00F06211"/>
    <w:rsid w:val="00F122A7"/>
    <w:rsid w:val="00F23044"/>
    <w:rsid w:val="00F25909"/>
    <w:rsid w:val="00F25D98"/>
    <w:rsid w:val="00F300FB"/>
    <w:rsid w:val="00F302C8"/>
    <w:rsid w:val="00F33E34"/>
    <w:rsid w:val="00F41DF3"/>
    <w:rsid w:val="00F435AD"/>
    <w:rsid w:val="00F502A0"/>
    <w:rsid w:val="00F54FA2"/>
    <w:rsid w:val="00F55A7D"/>
    <w:rsid w:val="00F56468"/>
    <w:rsid w:val="00F61DB9"/>
    <w:rsid w:val="00F71388"/>
    <w:rsid w:val="00F738EB"/>
    <w:rsid w:val="00F75737"/>
    <w:rsid w:val="00F802AD"/>
    <w:rsid w:val="00F8390E"/>
    <w:rsid w:val="00F84A4A"/>
    <w:rsid w:val="00F84E7A"/>
    <w:rsid w:val="00F872A6"/>
    <w:rsid w:val="00F93A68"/>
    <w:rsid w:val="00FA2AF4"/>
    <w:rsid w:val="00FA4B92"/>
    <w:rsid w:val="00FA6BD0"/>
    <w:rsid w:val="00FB1037"/>
    <w:rsid w:val="00FB6386"/>
    <w:rsid w:val="00FC408A"/>
    <w:rsid w:val="00FC72A3"/>
    <w:rsid w:val="00FC7639"/>
    <w:rsid w:val="00FD4471"/>
    <w:rsid w:val="00FD4FF9"/>
    <w:rsid w:val="00FF0A0C"/>
    <w:rsid w:val="00FF3BB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524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C35B5"/>
    <w:rPr>
      <w:rFonts w:ascii="Times New Roman" w:hAnsi="Times New Roman"/>
      <w:lang w:val="en-GB" w:eastAsia="en-US"/>
    </w:rPr>
  </w:style>
  <w:style w:type="character" w:customStyle="1" w:styleId="B1Char">
    <w:name w:val="B1 Char"/>
    <w:link w:val="B1"/>
    <w:qFormat/>
    <w:locked/>
    <w:rsid w:val="00BC35B5"/>
    <w:rPr>
      <w:rFonts w:ascii="Times New Roman" w:hAnsi="Times New Roman"/>
      <w:lang w:val="en-GB" w:eastAsia="en-US"/>
    </w:rPr>
  </w:style>
  <w:style w:type="character" w:customStyle="1" w:styleId="B2Char">
    <w:name w:val="B2 Char"/>
    <w:link w:val="B2"/>
    <w:rsid w:val="00BC35B5"/>
    <w:rPr>
      <w:rFonts w:ascii="Times New Roman" w:hAnsi="Times New Roman"/>
      <w:lang w:val="en-GB" w:eastAsia="en-US"/>
    </w:rPr>
  </w:style>
  <w:style w:type="character" w:customStyle="1" w:styleId="THChar">
    <w:name w:val="TH Char"/>
    <w:link w:val="TH"/>
    <w:qFormat/>
    <w:rsid w:val="00BC35B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C35B5"/>
    <w:rPr>
      <w:rFonts w:ascii="Arial" w:hAnsi="Arial"/>
      <w:b/>
      <w:lang w:val="en-GB" w:eastAsia="en-US"/>
    </w:rPr>
  </w:style>
  <w:style w:type="character" w:customStyle="1" w:styleId="NOZchn">
    <w:name w:val="NO Zchn"/>
    <w:locked/>
    <w:rsid w:val="0088303E"/>
    <w:rPr>
      <w:lang w:eastAsia="en-US"/>
    </w:rPr>
  </w:style>
  <w:style w:type="character" w:customStyle="1" w:styleId="EditorsNoteChar">
    <w:name w:val="Editor's Note Char"/>
    <w:link w:val="EditorsNote"/>
    <w:locked/>
    <w:rsid w:val="0061276C"/>
    <w:rPr>
      <w:rFonts w:ascii="Times New Roman" w:hAnsi="Times New Roman"/>
      <w:color w:val="FF0000"/>
      <w:lang w:val="en-GB" w:eastAsia="en-US"/>
    </w:rPr>
  </w:style>
  <w:style w:type="paragraph" w:styleId="ListParagraph">
    <w:name w:val="List Paragraph"/>
    <w:basedOn w:val="Normal"/>
    <w:uiPriority w:val="34"/>
    <w:qFormat/>
    <w:rsid w:val="00E124FB"/>
    <w:pPr>
      <w:ind w:firstLineChars="200" w:firstLine="420"/>
    </w:pPr>
  </w:style>
  <w:style w:type="paragraph" w:styleId="Revision">
    <w:name w:val="Revision"/>
    <w:hidden/>
    <w:uiPriority w:val="99"/>
    <w:semiHidden/>
    <w:rsid w:val="006A11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8520">
      <w:bodyDiv w:val="1"/>
      <w:marLeft w:val="0"/>
      <w:marRight w:val="0"/>
      <w:marTop w:val="0"/>
      <w:marBottom w:val="0"/>
      <w:divBdr>
        <w:top w:val="none" w:sz="0" w:space="0" w:color="auto"/>
        <w:left w:val="none" w:sz="0" w:space="0" w:color="auto"/>
        <w:bottom w:val="none" w:sz="0" w:space="0" w:color="auto"/>
        <w:right w:val="none" w:sz="0" w:space="0" w:color="auto"/>
      </w:divBdr>
    </w:div>
    <w:div w:id="102697399">
      <w:bodyDiv w:val="1"/>
      <w:marLeft w:val="0"/>
      <w:marRight w:val="0"/>
      <w:marTop w:val="0"/>
      <w:marBottom w:val="0"/>
      <w:divBdr>
        <w:top w:val="none" w:sz="0" w:space="0" w:color="auto"/>
        <w:left w:val="none" w:sz="0" w:space="0" w:color="auto"/>
        <w:bottom w:val="none" w:sz="0" w:space="0" w:color="auto"/>
        <w:right w:val="none" w:sz="0" w:space="0" w:color="auto"/>
      </w:divBdr>
    </w:div>
    <w:div w:id="180752673">
      <w:bodyDiv w:val="1"/>
      <w:marLeft w:val="0"/>
      <w:marRight w:val="0"/>
      <w:marTop w:val="0"/>
      <w:marBottom w:val="0"/>
      <w:divBdr>
        <w:top w:val="none" w:sz="0" w:space="0" w:color="auto"/>
        <w:left w:val="none" w:sz="0" w:space="0" w:color="auto"/>
        <w:bottom w:val="none" w:sz="0" w:space="0" w:color="auto"/>
        <w:right w:val="none" w:sz="0" w:space="0" w:color="auto"/>
      </w:divBdr>
    </w:div>
    <w:div w:id="313610931">
      <w:bodyDiv w:val="1"/>
      <w:marLeft w:val="0"/>
      <w:marRight w:val="0"/>
      <w:marTop w:val="0"/>
      <w:marBottom w:val="0"/>
      <w:divBdr>
        <w:top w:val="none" w:sz="0" w:space="0" w:color="auto"/>
        <w:left w:val="none" w:sz="0" w:space="0" w:color="auto"/>
        <w:bottom w:val="none" w:sz="0" w:space="0" w:color="auto"/>
        <w:right w:val="none" w:sz="0" w:space="0" w:color="auto"/>
      </w:divBdr>
    </w:div>
    <w:div w:id="327945136">
      <w:bodyDiv w:val="1"/>
      <w:marLeft w:val="0"/>
      <w:marRight w:val="0"/>
      <w:marTop w:val="0"/>
      <w:marBottom w:val="0"/>
      <w:divBdr>
        <w:top w:val="none" w:sz="0" w:space="0" w:color="auto"/>
        <w:left w:val="none" w:sz="0" w:space="0" w:color="auto"/>
        <w:bottom w:val="none" w:sz="0" w:space="0" w:color="auto"/>
        <w:right w:val="none" w:sz="0" w:space="0" w:color="auto"/>
      </w:divBdr>
    </w:div>
    <w:div w:id="386878647">
      <w:bodyDiv w:val="1"/>
      <w:marLeft w:val="0"/>
      <w:marRight w:val="0"/>
      <w:marTop w:val="0"/>
      <w:marBottom w:val="0"/>
      <w:divBdr>
        <w:top w:val="none" w:sz="0" w:space="0" w:color="auto"/>
        <w:left w:val="none" w:sz="0" w:space="0" w:color="auto"/>
        <w:bottom w:val="none" w:sz="0" w:space="0" w:color="auto"/>
        <w:right w:val="none" w:sz="0" w:space="0" w:color="auto"/>
      </w:divBdr>
    </w:div>
    <w:div w:id="549464468">
      <w:bodyDiv w:val="1"/>
      <w:marLeft w:val="0"/>
      <w:marRight w:val="0"/>
      <w:marTop w:val="0"/>
      <w:marBottom w:val="0"/>
      <w:divBdr>
        <w:top w:val="none" w:sz="0" w:space="0" w:color="auto"/>
        <w:left w:val="none" w:sz="0" w:space="0" w:color="auto"/>
        <w:bottom w:val="none" w:sz="0" w:space="0" w:color="auto"/>
        <w:right w:val="none" w:sz="0" w:space="0" w:color="auto"/>
      </w:divBdr>
    </w:div>
    <w:div w:id="624427357">
      <w:bodyDiv w:val="1"/>
      <w:marLeft w:val="0"/>
      <w:marRight w:val="0"/>
      <w:marTop w:val="0"/>
      <w:marBottom w:val="0"/>
      <w:divBdr>
        <w:top w:val="none" w:sz="0" w:space="0" w:color="auto"/>
        <w:left w:val="none" w:sz="0" w:space="0" w:color="auto"/>
        <w:bottom w:val="none" w:sz="0" w:space="0" w:color="auto"/>
        <w:right w:val="none" w:sz="0" w:space="0" w:color="auto"/>
      </w:divBdr>
    </w:div>
    <w:div w:id="639649367">
      <w:bodyDiv w:val="1"/>
      <w:marLeft w:val="0"/>
      <w:marRight w:val="0"/>
      <w:marTop w:val="0"/>
      <w:marBottom w:val="0"/>
      <w:divBdr>
        <w:top w:val="none" w:sz="0" w:space="0" w:color="auto"/>
        <w:left w:val="none" w:sz="0" w:space="0" w:color="auto"/>
        <w:bottom w:val="none" w:sz="0" w:space="0" w:color="auto"/>
        <w:right w:val="none" w:sz="0" w:space="0" w:color="auto"/>
      </w:divBdr>
    </w:div>
    <w:div w:id="721826220">
      <w:bodyDiv w:val="1"/>
      <w:marLeft w:val="0"/>
      <w:marRight w:val="0"/>
      <w:marTop w:val="0"/>
      <w:marBottom w:val="0"/>
      <w:divBdr>
        <w:top w:val="none" w:sz="0" w:space="0" w:color="auto"/>
        <w:left w:val="none" w:sz="0" w:space="0" w:color="auto"/>
        <w:bottom w:val="none" w:sz="0" w:space="0" w:color="auto"/>
        <w:right w:val="none" w:sz="0" w:space="0" w:color="auto"/>
      </w:divBdr>
    </w:div>
    <w:div w:id="807092124">
      <w:bodyDiv w:val="1"/>
      <w:marLeft w:val="0"/>
      <w:marRight w:val="0"/>
      <w:marTop w:val="0"/>
      <w:marBottom w:val="0"/>
      <w:divBdr>
        <w:top w:val="none" w:sz="0" w:space="0" w:color="auto"/>
        <w:left w:val="none" w:sz="0" w:space="0" w:color="auto"/>
        <w:bottom w:val="none" w:sz="0" w:space="0" w:color="auto"/>
        <w:right w:val="none" w:sz="0" w:space="0" w:color="auto"/>
      </w:divBdr>
    </w:div>
    <w:div w:id="1030688464">
      <w:bodyDiv w:val="1"/>
      <w:marLeft w:val="0"/>
      <w:marRight w:val="0"/>
      <w:marTop w:val="0"/>
      <w:marBottom w:val="0"/>
      <w:divBdr>
        <w:top w:val="none" w:sz="0" w:space="0" w:color="auto"/>
        <w:left w:val="none" w:sz="0" w:space="0" w:color="auto"/>
        <w:bottom w:val="none" w:sz="0" w:space="0" w:color="auto"/>
        <w:right w:val="none" w:sz="0" w:space="0" w:color="auto"/>
      </w:divBdr>
    </w:div>
    <w:div w:id="1307667274">
      <w:bodyDiv w:val="1"/>
      <w:marLeft w:val="0"/>
      <w:marRight w:val="0"/>
      <w:marTop w:val="0"/>
      <w:marBottom w:val="0"/>
      <w:divBdr>
        <w:top w:val="none" w:sz="0" w:space="0" w:color="auto"/>
        <w:left w:val="none" w:sz="0" w:space="0" w:color="auto"/>
        <w:bottom w:val="none" w:sz="0" w:space="0" w:color="auto"/>
        <w:right w:val="none" w:sz="0" w:space="0" w:color="auto"/>
      </w:divBdr>
    </w:div>
    <w:div w:id="1384138761">
      <w:bodyDiv w:val="1"/>
      <w:marLeft w:val="0"/>
      <w:marRight w:val="0"/>
      <w:marTop w:val="0"/>
      <w:marBottom w:val="0"/>
      <w:divBdr>
        <w:top w:val="none" w:sz="0" w:space="0" w:color="auto"/>
        <w:left w:val="none" w:sz="0" w:space="0" w:color="auto"/>
        <w:bottom w:val="none" w:sz="0" w:space="0" w:color="auto"/>
        <w:right w:val="none" w:sz="0" w:space="0" w:color="auto"/>
      </w:divBdr>
    </w:div>
    <w:div w:id="1491019474">
      <w:bodyDiv w:val="1"/>
      <w:marLeft w:val="0"/>
      <w:marRight w:val="0"/>
      <w:marTop w:val="0"/>
      <w:marBottom w:val="0"/>
      <w:divBdr>
        <w:top w:val="none" w:sz="0" w:space="0" w:color="auto"/>
        <w:left w:val="none" w:sz="0" w:space="0" w:color="auto"/>
        <w:bottom w:val="none" w:sz="0" w:space="0" w:color="auto"/>
        <w:right w:val="none" w:sz="0" w:space="0" w:color="auto"/>
      </w:divBdr>
    </w:div>
    <w:div w:id="1879470679">
      <w:bodyDiv w:val="1"/>
      <w:marLeft w:val="0"/>
      <w:marRight w:val="0"/>
      <w:marTop w:val="0"/>
      <w:marBottom w:val="0"/>
      <w:divBdr>
        <w:top w:val="none" w:sz="0" w:space="0" w:color="auto"/>
        <w:left w:val="none" w:sz="0" w:space="0" w:color="auto"/>
        <w:bottom w:val="none" w:sz="0" w:space="0" w:color="auto"/>
        <w:right w:val="none" w:sz="0" w:space="0" w:color="auto"/>
      </w:divBdr>
    </w:div>
    <w:div w:id="1883856807">
      <w:bodyDiv w:val="1"/>
      <w:marLeft w:val="0"/>
      <w:marRight w:val="0"/>
      <w:marTop w:val="0"/>
      <w:marBottom w:val="0"/>
      <w:divBdr>
        <w:top w:val="none" w:sz="0" w:space="0" w:color="auto"/>
        <w:left w:val="none" w:sz="0" w:space="0" w:color="auto"/>
        <w:bottom w:val="none" w:sz="0" w:space="0" w:color="auto"/>
        <w:right w:val="none" w:sz="0" w:space="0" w:color="auto"/>
      </w:divBdr>
    </w:div>
    <w:div w:id="1892303261">
      <w:bodyDiv w:val="1"/>
      <w:marLeft w:val="0"/>
      <w:marRight w:val="0"/>
      <w:marTop w:val="0"/>
      <w:marBottom w:val="0"/>
      <w:divBdr>
        <w:top w:val="none" w:sz="0" w:space="0" w:color="auto"/>
        <w:left w:val="none" w:sz="0" w:space="0" w:color="auto"/>
        <w:bottom w:val="none" w:sz="0" w:space="0" w:color="auto"/>
        <w:right w:val="none" w:sz="0" w:space="0" w:color="auto"/>
      </w:divBdr>
    </w:div>
    <w:div w:id="2039045850">
      <w:bodyDiv w:val="1"/>
      <w:marLeft w:val="0"/>
      <w:marRight w:val="0"/>
      <w:marTop w:val="0"/>
      <w:marBottom w:val="0"/>
      <w:divBdr>
        <w:top w:val="none" w:sz="0" w:space="0" w:color="auto"/>
        <w:left w:val="none" w:sz="0" w:space="0" w:color="auto"/>
        <w:bottom w:val="none" w:sz="0" w:space="0" w:color="auto"/>
        <w:right w:val="none" w:sz="0" w:space="0" w:color="auto"/>
      </w:divBdr>
    </w:div>
    <w:div w:id="213309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commentsExtended" Target="commentsExtended.xml"/><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1FA53-C539-46C9-94FE-4A1E9FC38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3693</Words>
  <Characters>21056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r01</dc:creator>
  <cp:keywords/>
  <cp:lastModifiedBy>Paul Schliwa-Bertling</cp:lastModifiedBy>
  <cp:revision>2</cp:revision>
  <dcterms:created xsi:type="dcterms:W3CDTF">2022-05-17T08:04:00Z</dcterms:created>
  <dcterms:modified xsi:type="dcterms:W3CDTF">2022-05-17T08:04:00Z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(3)+7q7/I3dCORmE5DVfhjIfKHyT5ReRfjJs3AW7eKsv9+TAzJunXezVv+NmJVTTaOs6OC7RF9L
Wax38ZHB8KZa3A+GQKf4MwYW30k5M2l8hdY0yssMeG+802jKZ3u6aisInQfk7OOFLovxy0jK
UWKefdsbS4gpmBCBKgMtjbDmc64YVHr8eWmM3M1F0rB8BEGox+aFzBkdSW2yBAPpQ6P6XgiF
vr67VuZdDYwnggJyJs</vt:lpwstr>
  </property>
  <property fmtid="{D5CDD505-2E9C-101B-9397-08002B2CF9AE}" pid="3" name="_2015_ms_pID_7253431">
    <vt:lpwstr>nL9RboSK6jC8g178+QLnIDqVGC5KYm9iol6BrO3IRsKy3eICqcxo8a
sQKMd1gQJqYz29RPgQ/fMU+3rrLh+qI9D5Y3jsoiWdXPw34qYjS55XJUPECsDd+zlb2i3V6s
7Ydoqz6bb4JkNfnmzjKN+jAyxoXVgrxHqGX8f72mqgE0GoafW3gHV1OgdMJEG5kYX9P+6x1u
iT5kIQAaPcD4jeQS/afo09Pbq0ewQ2Vvb7uw</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1651841134</vt:lpwstr>
  </property>
</Properties>
</file>